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75AC9">
        <w:fldChar w:fldCharType="begin"/>
      </w:r>
      <w:r w:rsidR="00275AC9">
        <w:instrText xml:space="preserve"> DOCPROPERTY  TSG/WGRef  \* MERGEFORMAT </w:instrText>
      </w:r>
      <w:r w:rsidR="00275AC9">
        <w:fldChar w:fldCharType="separate"/>
      </w:r>
      <w:r w:rsidR="003609EF">
        <w:rPr>
          <w:b/>
          <w:noProof/>
          <w:sz w:val="24"/>
        </w:rPr>
        <w:t>SA5</w:t>
      </w:r>
      <w:r w:rsidR="00275AC9">
        <w:rPr>
          <w:b/>
          <w:noProof/>
          <w:sz w:val="24"/>
        </w:rPr>
        <w:fldChar w:fldCharType="end"/>
      </w:r>
      <w:r w:rsidR="00C66BA2">
        <w:rPr>
          <w:b/>
          <w:noProof/>
          <w:sz w:val="24"/>
        </w:rPr>
        <w:t xml:space="preserve"> </w:t>
      </w:r>
      <w:r>
        <w:rPr>
          <w:b/>
          <w:noProof/>
          <w:sz w:val="24"/>
        </w:rPr>
        <w:t>Meeting #</w:t>
      </w:r>
      <w:r w:rsidR="00275AC9">
        <w:fldChar w:fldCharType="begin"/>
      </w:r>
      <w:r w:rsidR="00275AC9">
        <w:instrText xml:space="preserve"> DOCPROPERTY  MtgSeq  \* MERGEFORMAT </w:instrText>
      </w:r>
      <w:r w:rsidR="00275AC9">
        <w:fldChar w:fldCharType="separate"/>
      </w:r>
      <w:r w:rsidR="00EB09B7" w:rsidRPr="00EB09B7">
        <w:rPr>
          <w:b/>
          <w:noProof/>
          <w:sz w:val="24"/>
        </w:rPr>
        <w:t>122</w:t>
      </w:r>
      <w:r w:rsidR="00275AC9">
        <w:rPr>
          <w:b/>
          <w:noProof/>
          <w:sz w:val="24"/>
        </w:rPr>
        <w:fldChar w:fldCharType="end"/>
      </w:r>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r w:rsidR="00275AC9">
        <w:fldChar w:fldCharType="begin"/>
      </w:r>
      <w:r w:rsidR="00275AC9">
        <w:instrText xml:space="preserve"> DOCPROPERTY  Tdoc#  \* MERGEFORMAT </w:instrText>
      </w:r>
      <w:r w:rsidR="00275AC9">
        <w:fldChar w:fldCharType="separate"/>
      </w:r>
      <w:r w:rsidR="00E13F3D" w:rsidRPr="00E13F3D">
        <w:rPr>
          <w:b/>
          <w:i/>
          <w:noProof/>
          <w:sz w:val="28"/>
        </w:rPr>
        <w:t>S5-187245</w:t>
      </w:r>
      <w:r w:rsidR="00275AC9">
        <w:rPr>
          <w:b/>
          <w:i/>
          <w:noProof/>
          <w:sz w:val="28"/>
        </w:rPr>
        <w:fldChar w:fldCharType="end"/>
      </w:r>
    </w:p>
    <w:p w:rsidR="001E41F3" w:rsidRDefault="00275AC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Nov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16th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75AC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5AC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75AC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5AC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3EF5" w:rsidP="001E41F3">
            <w:pPr>
              <w:pStyle w:val="CRCoverPage"/>
              <w:spacing w:after="0"/>
              <w:jc w:val="center"/>
              <w:rPr>
                <w:b/>
                <w:caps/>
                <w:noProof/>
              </w:rPr>
            </w:pPr>
            <w:r w:rsidRPr="00646059">
              <w:rPr>
                <w:b/>
                <w:bCs/>
                <w:caps/>
                <w:lang w:val="en-U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5AC9">
            <w:pPr>
              <w:pStyle w:val="CRCoverPage"/>
              <w:spacing w:after="0"/>
              <w:ind w:left="100"/>
              <w:rPr>
                <w:noProof/>
              </w:rPr>
            </w:pPr>
            <w:r>
              <w:fldChar w:fldCharType="begin"/>
            </w:r>
            <w:r>
              <w:instrText xml:space="preserve"> DOCPROPERTY  CrTitle  \* MERGEFORMAT </w:instrText>
            </w:r>
            <w:r>
              <w:fldChar w:fldCharType="separate"/>
            </w:r>
            <w:r w:rsidR="002640DD">
              <w:t>Fix containment issue in YANG definition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3EF5" w:rsidP="00623EF5">
            <w:pPr>
              <w:pStyle w:val="CRCoverPage"/>
              <w:spacing w:after="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68D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5AC9">
            <w:pPr>
              <w:pStyle w:val="CRCoverPage"/>
              <w:spacing w:after="0"/>
              <w:ind w:left="100"/>
              <w:rPr>
                <w:noProof/>
              </w:rPr>
            </w:pPr>
            <w:r>
              <w:fldChar w:fldCharType="begin"/>
            </w:r>
            <w:r>
              <w:instrText xml:space="preserve"> DOCPROPERTY  RelatedWis  \* MERGEFORMAT </w:instrText>
            </w:r>
            <w:r>
              <w:fldChar w:fldCharType="separate"/>
            </w:r>
            <w:r w:rsidR="00E13F3D">
              <w:rPr>
                <w:noProof/>
              </w:rPr>
              <w:t>NETSLICE-5GNRM</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75AC9">
            <w:pPr>
              <w:pStyle w:val="CRCoverPage"/>
              <w:spacing w:after="0"/>
              <w:ind w:left="100"/>
              <w:rPr>
                <w:noProof/>
              </w:rPr>
            </w:pPr>
            <w:r>
              <w:fldChar w:fldCharType="begin"/>
            </w:r>
            <w:r>
              <w:instrText xml:space="preserve"> DOCPROPERTY  ResDate  \* MERGEFORMAT </w:instrText>
            </w:r>
            <w:r>
              <w:fldChar w:fldCharType="separate"/>
            </w:r>
            <w:r w:rsidR="00D24991">
              <w:rPr>
                <w:noProof/>
              </w:rPr>
              <w:t>2018-11-02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5AC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75AC9">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031A12" w:rsidTr="00547111">
        <w:tc>
          <w:tcPr>
            <w:tcW w:w="2694" w:type="dxa"/>
            <w:gridSpan w:val="2"/>
            <w:tcBorders>
              <w:top w:val="single" w:sz="4" w:space="0" w:color="auto"/>
              <w:left w:val="single" w:sz="4" w:space="0" w:color="auto"/>
            </w:tcBorders>
          </w:tcPr>
          <w:p w:rsidR="001E41F3" w:rsidRPr="00031A12" w:rsidRDefault="001E41F3">
            <w:pPr>
              <w:pStyle w:val="CRCoverPage"/>
              <w:tabs>
                <w:tab w:val="right" w:pos="2184"/>
              </w:tabs>
              <w:spacing w:after="0"/>
              <w:rPr>
                <w:b/>
                <w:i/>
                <w:lang w:val="en-US"/>
              </w:rPr>
            </w:pPr>
            <w:r w:rsidRPr="00031A12">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031A12" w:rsidRDefault="00623EF5" w:rsidP="00623EF5">
            <w:pPr>
              <w:pStyle w:val="CRCoverPage"/>
              <w:spacing w:after="0"/>
              <w:rPr>
                <w:lang w:val="en-US"/>
              </w:rPr>
            </w:pPr>
            <w:r w:rsidRPr="00031A12">
              <w:rPr>
                <w:lang w:val="en-US"/>
              </w:rPr>
              <w:t>F</w:t>
            </w:r>
            <w:r w:rsidR="00E97F46" w:rsidRPr="00031A12">
              <w:rPr>
                <w:lang w:val="en-US"/>
              </w:rPr>
              <w:t xml:space="preserve">ix containment issue in </w:t>
            </w:r>
            <w:r w:rsidRPr="00031A12">
              <w:rPr>
                <w:lang w:val="en-US"/>
              </w:rPr>
              <w:t xml:space="preserve">YANG </w:t>
            </w:r>
            <w:r w:rsidR="00E97F46" w:rsidRPr="00031A12">
              <w:rPr>
                <w:lang w:val="en-US"/>
              </w:rPr>
              <w:t xml:space="preserve">solution </w:t>
            </w:r>
            <w:r w:rsidRPr="00031A12">
              <w:rPr>
                <w:lang w:val="en-US"/>
              </w:rPr>
              <w:t xml:space="preserve">to align with </w:t>
            </w:r>
            <w:proofErr w:type="spellStart"/>
            <w:r w:rsidRPr="00031A12">
              <w:rPr>
                <w:lang w:val="en-US"/>
              </w:rPr>
              <w:t>stange</w:t>
            </w:r>
            <w:proofErr w:type="spellEnd"/>
            <w:r w:rsidRPr="00031A12">
              <w:rPr>
                <w:lang w:val="en-US"/>
              </w:rPr>
              <w:t xml:space="preserve"> 2 </w:t>
            </w:r>
            <w:proofErr w:type="spellStart"/>
            <w:r w:rsidRPr="00031A12">
              <w:rPr>
                <w:lang w:val="en-US"/>
              </w:rPr>
              <w:t>defintion</w:t>
            </w:r>
            <w:proofErr w:type="spellEnd"/>
          </w:p>
        </w:tc>
      </w:tr>
      <w:tr w:rsidR="001E41F3" w:rsidRPr="00031A12" w:rsidTr="00547111">
        <w:tc>
          <w:tcPr>
            <w:tcW w:w="2694" w:type="dxa"/>
            <w:gridSpan w:val="2"/>
            <w:tcBorders>
              <w:left w:val="single" w:sz="4" w:space="0" w:color="auto"/>
            </w:tcBorders>
          </w:tcPr>
          <w:p w:rsidR="001E41F3" w:rsidRPr="00031A12" w:rsidRDefault="001E41F3">
            <w:pPr>
              <w:pStyle w:val="CRCoverPage"/>
              <w:spacing w:after="0"/>
              <w:rPr>
                <w:b/>
                <w:i/>
                <w:sz w:val="8"/>
                <w:szCs w:val="8"/>
                <w:lang w:val="en-US"/>
              </w:rPr>
            </w:pPr>
          </w:p>
        </w:tc>
        <w:tc>
          <w:tcPr>
            <w:tcW w:w="6946" w:type="dxa"/>
            <w:gridSpan w:val="9"/>
            <w:tcBorders>
              <w:right w:val="single" w:sz="4" w:space="0" w:color="auto"/>
            </w:tcBorders>
          </w:tcPr>
          <w:p w:rsidR="001E41F3" w:rsidRPr="00031A12" w:rsidRDefault="001E41F3">
            <w:pPr>
              <w:pStyle w:val="CRCoverPage"/>
              <w:spacing w:after="0"/>
              <w:rPr>
                <w:sz w:val="8"/>
                <w:szCs w:val="8"/>
                <w:lang w:val="en-US"/>
              </w:rPr>
            </w:pPr>
          </w:p>
        </w:tc>
      </w:tr>
      <w:tr w:rsidR="001E41F3" w:rsidRPr="00031A12" w:rsidTr="00547111">
        <w:tc>
          <w:tcPr>
            <w:tcW w:w="2694" w:type="dxa"/>
            <w:gridSpan w:val="2"/>
            <w:tcBorders>
              <w:left w:val="single" w:sz="4" w:space="0" w:color="auto"/>
            </w:tcBorders>
          </w:tcPr>
          <w:p w:rsidR="001E41F3" w:rsidRPr="00031A12" w:rsidRDefault="001E41F3">
            <w:pPr>
              <w:pStyle w:val="CRCoverPage"/>
              <w:tabs>
                <w:tab w:val="right" w:pos="2184"/>
              </w:tabs>
              <w:spacing w:after="0"/>
              <w:rPr>
                <w:b/>
                <w:i/>
                <w:lang w:val="en-US"/>
              </w:rPr>
            </w:pPr>
            <w:r w:rsidRPr="00031A12">
              <w:rPr>
                <w:b/>
                <w:i/>
                <w:lang w:val="en-US"/>
              </w:rPr>
              <w:t>Summary of change</w:t>
            </w:r>
            <w:r w:rsidR="0051580D" w:rsidRPr="00031A12">
              <w:rPr>
                <w:b/>
                <w:i/>
                <w:lang w:val="en-US"/>
              </w:rPr>
              <w:t>:</w:t>
            </w:r>
          </w:p>
        </w:tc>
        <w:tc>
          <w:tcPr>
            <w:tcW w:w="6946" w:type="dxa"/>
            <w:gridSpan w:val="9"/>
            <w:tcBorders>
              <w:right w:val="single" w:sz="4" w:space="0" w:color="auto"/>
            </w:tcBorders>
            <w:shd w:val="pct30" w:color="FFFF00" w:fill="auto"/>
          </w:tcPr>
          <w:p w:rsidR="001E41F3" w:rsidRPr="00031A12" w:rsidRDefault="00623EF5" w:rsidP="00623EF5">
            <w:pPr>
              <w:pStyle w:val="CRCoverPage"/>
              <w:spacing w:after="0"/>
              <w:rPr>
                <w:lang w:val="en-US"/>
              </w:rPr>
            </w:pPr>
            <w:r w:rsidRPr="00031A12">
              <w:rPr>
                <w:lang w:val="en-US"/>
              </w:rPr>
              <w:t xml:space="preserve">Change container to container list for the contained managed objects in </w:t>
            </w:r>
            <w:proofErr w:type="spellStart"/>
            <w:r w:rsidRPr="00031A12">
              <w:rPr>
                <w:lang w:val="en-US"/>
              </w:rPr>
              <w:t>ngran</w:t>
            </w:r>
            <w:proofErr w:type="spellEnd"/>
            <w:r w:rsidRPr="00031A12">
              <w:rPr>
                <w:lang w:val="en-US"/>
              </w:rPr>
              <w:t xml:space="preserve"> and 5gc</w:t>
            </w:r>
          </w:p>
        </w:tc>
      </w:tr>
      <w:tr w:rsidR="001E41F3" w:rsidRPr="00031A12" w:rsidTr="00547111">
        <w:tc>
          <w:tcPr>
            <w:tcW w:w="2694" w:type="dxa"/>
            <w:gridSpan w:val="2"/>
            <w:tcBorders>
              <w:left w:val="single" w:sz="4" w:space="0" w:color="auto"/>
            </w:tcBorders>
          </w:tcPr>
          <w:p w:rsidR="001E41F3" w:rsidRPr="00031A12" w:rsidRDefault="001E41F3">
            <w:pPr>
              <w:pStyle w:val="CRCoverPage"/>
              <w:spacing w:after="0"/>
              <w:rPr>
                <w:b/>
                <w:i/>
                <w:sz w:val="8"/>
                <w:szCs w:val="8"/>
                <w:lang w:val="en-US"/>
              </w:rPr>
            </w:pPr>
          </w:p>
        </w:tc>
        <w:tc>
          <w:tcPr>
            <w:tcW w:w="6946" w:type="dxa"/>
            <w:gridSpan w:val="9"/>
            <w:tcBorders>
              <w:right w:val="single" w:sz="4" w:space="0" w:color="auto"/>
            </w:tcBorders>
          </w:tcPr>
          <w:p w:rsidR="001E41F3" w:rsidRPr="00031A12" w:rsidRDefault="001E41F3">
            <w:pPr>
              <w:pStyle w:val="CRCoverPage"/>
              <w:spacing w:after="0"/>
              <w:rPr>
                <w:sz w:val="8"/>
                <w:szCs w:val="8"/>
                <w:lang w:val="en-US"/>
              </w:rPr>
            </w:pPr>
          </w:p>
        </w:tc>
      </w:tr>
      <w:tr w:rsidR="001E41F3" w:rsidRPr="00031A12" w:rsidTr="00547111">
        <w:tc>
          <w:tcPr>
            <w:tcW w:w="2694" w:type="dxa"/>
            <w:gridSpan w:val="2"/>
            <w:tcBorders>
              <w:left w:val="single" w:sz="4" w:space="0" w:color="auto"/>
              <w:bottom w:val="single" w:sz="4" w:space="0" w:color="auto"/>
            </w:tcBorders>
          </w:tcPr>
          <w:p w:rsidR="001E41F3" w:rsidRPr="00031A12" w:rsidRDefault="001E41F3">
            <w:pPr>
              <w:pStyle w:val="CRCoverPage"/>
              <w:tabs>
                <w:tab w:val="right" w:pos="2184"/>
              </w:tabs>
              <w:spacing w:after="0"/>
              <w:rPr>
                <w:b/>
                <w:i/>
                <w:lang w:val="en-US"/>
              </w:rPr>
            </w:pPr>
            <w:r w:rsidRPr="00031A12">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031A12" w:rsidRDefault="00623EF5" w:rsidP="00623EF5">
            <w:pPr>
              <w:pStyle w:val="CRCoverPage"/>
              <w:spacing w:after="0"/>
              <w:rPr>
                <w:lang w:val="en-US"/>
              </w:rPr>
            </w:pPr>
            <w:r w:rsidRPr="00031A12">
              <w:rPr>
                <w:lang w:val="en-US"/>
              </w:rPr>
              <w:t>Misaligned stage 3 with IS definition potentially leading to incorrect implementations</w:t>
            </w:r>
          </w:p>
        </w:tc>
      </w:tr>
      <w:tr w:rsidR="001E41F3" w:rsidRPr="00031A12" w:rsidTr="00547111">
        <w:tc>
          <w:tcPr>
            <w:tcW w:w="2694" w:type="dxa"/>
            <w:gridSpan w:val="2"/>
          </w:tcPr>
          <w:p w:rsidR="001E41F3" w:rsidRPr="00031A12" w:rsidRDefault="001E41F3">
            <w:pPr>
              <w:pStyle w:val="CRCoverPage"/>
              <w:spacing w:after="0"/>
              <w:rPr>
                <w:b/>
                <w:i/>
                <w:sz w:val="8"/>
                <w:szCs w:val="8"/>
                <w:lang w:val="en-US"/>
              </w:rPr>
            </w:pPr>
          </w:p>
        </w:tc>
        <w:tc>
          <w:tcPr>
            <w:tcW w:w="6946" w:type="dxa"/>
            <w:gridSpan w:val="9"/>
          </w:tcPr>
          <w:p w:rsidR="001E41F3" w:rsidRPr="00031A12" w:rsidRDefault="001E41F3">
            <w:pPr>
              <w:pStyle w:val="CRCoverPage"/>
              <w:spacing w:after="0"/>
              <w:rPr>
                <w:sz w:val="8"/>
                <w:szCs w:val="8"/>
                <w:lang w:val="en-US"/>
              </w:rPr>
            </w:pPr>
          </w:p>
        </w:tc>
      </w:tr>
      <w:tr w:rsidR="001E41F3" w:rsidRPr="00031A12" w:rsidTr="00547111">
        <w:tc>
          <w:tcPr>
            <w:tcW w:w="2694" w:type="dxa"/>
            <w:gridSpan w:val="2"/>
            <w:tcBorders>
              <w:top w:val="single" w:sz="4" w:space="0" w:color="auto"/>
              <w:left w:val="single" w:sz="4" w:space="0" w:color="auto"/>
            </w:tcBorders>
          </w:tcPr>
          <w:p w:rsidR="001E41F3" w:rsidRPr="00031A12" w:rsidRDefault="001E41F3">
            <w:pPr>
              <w:pStyle w:val="CRCoverPage"/>
              <w:tabs>
                <w:tab w:val="right" w:pos="2184"/>
              </w:tabs>
              <w:spacing w:after="0"/>
              <w:rPr>
                <w:b/>
                <w:i/>
                <w:lang w:val="en-US"/>
              </w:rPr>
            </w:pPr>
            <w:r w:rsidRPr="00031A12">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031A12" w:rsidRDefault="00E97F46">
            <w:pPr>
              <w:pStyle w:val="CRCoverPage"/>
              <w:spacing w:after="0"/>
              <w:ind w:left="100"/>
              <w:rPr>
                <w:lang w:val="en-US"/>
              </w:rPr>
            </w:pPr>
            <w:r w:rsidRPr="00031A12">
              <w:rPr>
                <w:lang w:val="en-US"/>
              </w:rPr>
              <w:t>E.4.3.3, E.4.3.4, E.4.3.5, E.4.3.6</w:t>
            </w:r>
          </w:p>
        </w:tc>
      </w:tr>
      <w:tr w:rsidR="001E41F3" w:rsidRPr="00031A12" w:rsidTr="00547111">
        <w:tc>
          <w:tcPr>
            <w:tcW w:w="2694" w:type="dxa"/>
            <w:gridSpan w:val="2"/>
            <w:tcBorders>
              <w:left w:val="single" w:sz="4" w:space="0" w:color="auto"/>
            </w:tcBorders>
          </w:tcPr>
          <w:p w:rsidR="001E41F3" w:rsidRPr="00031A12" w:rsidRDefault="001E41F3">
            <w:pPr>
              <w:pStyle w:val="CRCoverPage"/>
              <w:spacing w:after="0"/>
              <w:rPr>
                <w:b/>
                <w:i/>
                <w:sz w:val="8"/>
                <w:szCs w:val="8"/>
                <w:lang w:val="en-US"/>
              </w:rPr>
            </w:pPr>
          </w:p>
        </w:tc>
        <w:tc>
          <w:tcPr>
            <w:tcW w:w="6946" w:type="dxa"/>
            <w:gridSpan w:val="9"/>
            <w:tcBorders>
              <w:right w:val="single" w:sz="4" w:space="0" w:color="auto"/>
            </w:tcBorders>
          </w:tcPr>
          <w:p w:rsidR="001E41F3" w:rsidRPr="00031A12" w:rsidRDefault="001E41F3">
            <w:pPr>
              <w:pStyle w:val="CRCoverPage"/>
              <w:spacing w:after="0"/>
              <w:rPr>
                <w:sz w:val="8"/>
                <w:szCs w:val="8"/>
                <w:lang w:val="en-US"/>
              </w:rPr>
            </w:pPr>
          </w:p>
        </w:tc>
      </w:tr>
      <w:tr w:rsidR="001E41F3" w:rsidRPr="00031A12" w:rsidTr="00547111">
        <w:tc>
          <w:tcPr>
            <w:tcW w:w="2694" w:type="dxa"/>
            <w:gridSpan w:val="2"/>
            <w:tcBorders>
              <w:left w:val="single" w:sz="4" w:space="0" w:color="auto"/>
            </w:tcBorders>
          </w:tcPr>
          <w:p w:rsidR="001E41F3" w:rsidRPr="00031A1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031A12" w:rsidRDefault="001E41F3">
            <w:pPr>
              <w:pStyle w:val="CRCoverPage"/>
              <w:spacing w:after="0"/>
              <w:jc w:val="center"/>
              <w:rPr>
                <w:b/>
                <w:caps/>
                <w:lang w:val="en-US"/>
              </w:rPr>
            </w:pPr>
            <w:r w:rsidRPr="00031A12">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31A12" w:rsidRDefault="001E41F3">
            <w:pPr>
              <w:pStyle w:val="CRCoverPage"/>
              <w:spacing w:after="0"/>
              <w:jc w:val="center"/>
              <w:rPr>
                <w:b/>
                <w:caps/>
                <w:lang w:val="en-US"/>
              </w:rPr>
            </w:pPr>
            <w:r w:rsidRPr="00031A12">
              <w:rPr>
                <w:b/>
                <w:caps/>
                <w:lang w:val="en-US"/>
              </w:rPr>
              <w:t>N</w:t>
            </w:r>
          </w:p>
        </w:tc>
        <w:tc>
          <w:tcPr>
            <w:tcW w:w="2977" w:type="dxa"/>
            <w:gridSpan w:val="4"/>
          </w:tcPr>
          <w:p w:rsidR="001E41F3" w:rsidRPr="00031A12"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031A12" w:rsidRDefault="001E41F3">
            <w:pPr>
              <w:pStyle w:val="CRCoverPage"/>
              <w:spacing w:after="0"/>
              <w:ind w:left="99"/>
              <w:rPr>
                <w:lang w:val="en-US"/>
              </w:rPr>
            </w:pPr>
          </w:p>
        </w:tc>
      </w:tr>
      <w:tr w:rsidR="001E41F3" w:rsidRPr="00031A12" w:rsidTr="00547111">
        <w:tc>
          <w:tcPr>
            <w:tcW w:w="2694" w:type="dxa"/>
            <w:gridSpan w:val="2"/>
            <w:tcBorders>
              <w:left w:val="single" w:sz="4" w:space="0" w:color="auto"/>
            </w:tcBorders>
          </w:tcPr>
          <w:p w:rsidR="001E41F3" w:rsidRPr="00031A12" w:rsidRDefault="001E41F3">
            <w:pPr>
              <w:pStyle w:val="CRCoverPage"/>
              <w:tabs>
                <w:tab w:val="right" w:pos="2184"/>
              </w:tabs>
              <w:spacing w:after="0"/>
              <w:rPr>
                <w:b/>
                <w:i/>
                <w:lang w:val="en-US"/>
              </w:rPr>
            </w:pPr>
            <w:r w:rsidRPr="00031A12">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31A12"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1A12" w:rsidRDefault="00E97F46">
            <w:pPr>
              <w:pStyle w:val="CRCoverPage"/>
              <w:spacing w:after="0"/>
              <w:jc w:val="center"/>
              <w:rPr>
                <w:b/>
                <w:caps/>
                <w:lang w:val="en-US"/>
              </w:rPr>
            </w:pPr>
            <w:r w:rsidRPr="00031A12">
              <w:rPr>
                <w:b/>
                <w:bCs/>
                <w:caps/>
                <w:lang w:val="en-US"/>
              </w:rPr>
              <w:t>X</w:t>
            </w:r>
          </w:p>
        </w:tc>
        <w:tc>
          <w:tcPr>
            <w:tcW w:w="2977" w:type="dxa"/>
            <w:gridSpan w:val="4"/>
          </w:tcPr>
          <w:p w:rsidR="001E41F3" w:rsidRPr="00031A12" w:rsidRDefault="001E41F3">
            <w:pPr>
              <w:pStyle w:val="CRCoverPage"/>
              <w:tabs>
                <w:tab w:val="right" w:pos="2893"/>
              </w:tabs>
              <w:spacing w:after="0"/>
              <w:rPr>
                <w:lang w:val="en-US"/>
              </w:rPr>
            </w:pPr>
            <w:r w:rsidRPr="00031A12">
              <w:rPr>
                <w:lang w:val="en-US"/>
              </w:rPr>
              <w:t xml:space="preserve"> Other core specifications</w:t>
            </w:r>
            <w:r w:rsidRPr="00031A12">
              <w:rPr>
                <w:lang w:val="en-US"/>
              </w:rPr>
              <w:tab/>
            </w:r>
          </w:p>
        </w:tc>
        <w:tc>
          <w:tcPr>
            <w:tcW w:w="3401" w:type="dxa"/>
            <w:gridSpan w:val="3"/>
            <w:tcBorders>
              <w:right w:val="single" w:sz="4" w:space="0" w:color="auto"/>
            </w:tcBorders>
            <w:shd w:val="pct30" w:color="FFFF00" w:fill="auto"/>
          </w:tcPr>
          <w:p w:rsidR="001E41F3" w:rsidRPr="00031A12" w:rsidRDefault="00145D43">
            <w:pPr>
              <w:pStyle w:val="CRCoverPage"/>
              <w:spacing w:after="0"/>
              <w:ind w:left="99"/>
              <w:rPr>
                <w:lang w:val="en-US"/>
              </w:rPr>
            </w:pPr>
            <w:r w:rsidRPr="00031A12">
              <w:rPr>
                <w:lang w:val="en-US"/>
              </w:rPr>
              <w:t xml:space="preserve">TS/TR ... CR ... </w:t>
            </w:r>
          </w:p>
        </w:tc>
      </w:tr>
      <w:tr w:rsidR="001E41F3" w:rsidRPr="00031A12" w:rsidTr="00547111">
        <w:tc>
          <w:tcPr>
            <w:tcW w:w="2694" w:type="dxa"/>
            <w:gridSpan w:val="2"/>
            <w:tcBorders>
              <w:left w:val="single" w:sz="4" w:space="0" w:color="auto"/>
            </w:tcBorders>
          </w:tcPr>
          <w:p w:rsidR="001E41F3" w:rsidRPr="00031A12" w:rsidRDefault="001E41F3">
            <w:pPr>
              <w:pStyle w:val="CRCoverPage"/>
              <w:spacing w:after="0"/>
              <w:rPr>
                <w:b/>
                <w:i/>
                <w:lang w:val="en-US"/>
              </w:rPr>
            </w:pPr>
            <w:r w:rsidRPr="00031A12">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031A12"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1A12" w:rsidRDefault="00E97F46">
            <w:pPr>
              <w:pStyle w:val="CRCoverPage"/>
              <w:spacing w:after="0"/>
              <w:jc w:val="center"/>
              <w:rPr>
                <w:b/>
                <w:caps/>
                <w:lang w:val="en-US"/>
              </w:rPr>
            </w:pPr>
            <w:r w:rsidRPr="00031A12">
              <w:rPr>
                <w:b/>
                <w:bCs/>
                <w:caps/>
                <w:lang w:val="en-US"/>
              </w:rPr>
              <w:t>X</w:t>
            </w:r>
          </w:p>
        </w:tc>
        <w:tc>
          <w:tcPr>
            <w:tcW w:w="2977" w:type="dxa"/>
            <w:gridSpan w:val="4"/>
          </w:tcPr>
          <w:p w:rsidR="001E41F3" w:rsidRPr="00031A12" w:rsidRDefault="001E41F3">
            <w:pPr>
              <w:pStyle w:val="CRCoverPage"/>
              <w:spacing w:after="0"/>
              <w:rPr>
                <w:lang w:val="en-US"/>
              </w:rPr>
            </w:pPr>
            <w:r w:rsidRPr="00031A12">
              <w:rPr>
                <w:lang w:val="en-US"/>
              </w:rPr>
              <w:t xml:space="preserve"> Test specifications</w:t>
            </w:r>
          </w:p>
        </w:tc>
        <w:tc>
          <w:tcPr>
            <w:tcW w:w="3401" w:type="dxa"/>
            <w:gridSpan w:val="3"/>
            <w:tcBorders>
              <w:right w:val="single" w:sz="4" w:space="0" w:color="auto"/>
            </w:tcBorders>
            <w:shd w:val="pct30" w:color="FFFF00" w:fill="auto"/>
          </w:tcPr>
          <w:p w:rsidR="001E41F3" w:rsidRPr="00031A12" w:rsidRDefault="00145D43">
            <w:pPr>
              <w:pStyle w:val="CRCoverPage"/>
              <w:spacing w:after="0"/>
              <w:ind w:left="99"/>
              <w:rPr>
                <w:lang w:val="en-US"/>
              </w:rPr>
            </w:pPr>
            <w:r w:rsidRPr="00031A12">
              <w:rPr>
                <w:lang w:val="en-US"/>
              </w:rPr>
              <w:t xml:space="preserve">TS/TR ... CR ... </w:t>
            </w:r>
          </w:p>
        </w:tc>
      </w:tr>
      <w:tr w:rsidR="001E41F3" w:rsidRPr="00031A12" w:rsidTr="00547111">
        <w:tc>
          <w:tcPr>
            <w:tcW w:w="2694" w:type="dxa"/>
            <w:gridSpan w:val="2"/>
            <w:tcBorders>
              <w:left w:val="single" w:sz="4" w:space="0" w:color="auto"/>
            </w:tcBorders>
          </w:tcPr>
          <w:p w:rsidR="001E41F3" w:rsidRPr="00031A12" w:rsidRDefault="00145D43">
            <w:pPr>
              <w:pStyle w:val="CRCoverPage"/>
              <w:spacing w:after="0"/>
              <w:rPr>
                <w:b/>
                <w:i/>
                <w:lang w:val="en-US"/>
              </w:rPr>
            </w:pPr>
            <w:r w:rsidRPr="00031A12">
              <w:rPr>
                <w:b/>
                <w:i/>
                <w:lang w:val="en-US"/>
              </w:rPr>
              <w:t xml:space="preserve">(show </w:t>
            </w:r>
            <w:r w:rsidR="00592D74" w:rsidRPr="00031A12">
              <w:rPr>
                <w:b/>
                <w:i/>
                <w:lang w:val="en-US"/>
              </w:rPr>
              <w:t xml:space="preserve">related </w:t>
            </w:r>
            <w:r w:rsidRPr="00031A12">
              <w:rPr>
                <w:b/>
                <w:i/>
                <w:lang w:val="en-US"/>
              </w:rPr>
              <w:t>CR</w:t>
            </w:r>
            <w:r w:rsidR="00592D74" w:rsidRPr="00031A12">
              <w:rPr>
                <w:b/>
                <w:i/>
                <w:lang w:val="en-US"/>
              </w:rPr>
              <w:t>s</w:t>
            </w:r>
            <w:r w:rsidRPr="00031A12">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031A12"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1A12" w:rsidRDefault="00E97F46">
            <w:pPr>
              <w:pStyle w:val="CRCoverPage"/>
              <w:spacing w:after="0"/>
              <w:jc w:val="center"/>
              <w:rPr>
                <w:b/>
                <w:caps/>
                <w:lang w:val="en-US"/>
              </w:rPr>
            </w:pPr>
            <w:r w:rsidRPr="00031A12">
              <w:rPr>
                <w:b/>
                <w:bCs/>
                <w:caps/>
                <w:lang w:val="en-US"/>
              </w:rPr>
              <w:t>X</w:t>
            </w:r>
          </w:p>
        </w:tc>
        <w:tc>
          <w:tcPr>
            <w:tcW w:w="2977" w:type="dxa"/>
            <w:gridSpan w:val="4"/>
          </w:tcPr>
          <w:p w:rsidR="001E41F3" w:rsidRPr="00031A12" w:rsidRDefault="001E41F3">
            <w:pPr>
              <w:pStyle w:val="CRCoverPage"/>
              <w:spacing w:after="0"/>
              <w:rPr>
                <w:lang w:val="en-US"/>
              </w:rPr>
            </w:pPr>
            <w:r w:rsidRPr="00031A12">
              <w:rPr>
                <w:lang w:val="en-US"/>
              </w:rPr>
              <w:t xml:space="preserve"> O&amp;M Specifications</w:t>
            </w:r>
          </w:p>
        </w:tc>
        <w:tc>
          <w:tcPr>
            <w:tcW w:w="3401" w:type="dxa"/>
            <w:gridSpan w:val="3"/>
            <w:tcBorders>
              <w:right w:val="single" w:sz="4" w:space="0" w:color="auto"/>
            </w:tcBorders>
            <w:shd w:val="pct30" w:color="FFFF00" w:fill="auto"/>
          </w:tcPr>
          <w:p w:rsidR="001E41F3" w:rsidRPr="00031A12" w:rsidRDefault="00145D43">
            <w:pPr>
              <w:pStyle w:val="CRCoverPage"/>
              <w:spacing w:after="0"/>
              <w:ind w:left="99"/>
              <w:rPr>
                <w:lang w:val="en-US"/>
              </w:rPr>
            </w:pPr>
            <w:r w:rsidRPr="00031A12">
              <w:rPr>
                <w:lang w:val="en-US"/>
              </w:rPr>
              <w:t>TS</w:t>
            </w:r>
            <w:r w:rsidR="000A6394" w:rsidRPr="00031A12">
              <w:rPr>
                <w:lang w:val="en-US"/>
              </w:rPr>
              <w:t xml:space="preserve">/TR ... CR ... </w:t>
            </w:r>
          </w:p>
        </w:tc>
      </w:tr>
      <w:tr w:rsidR="001E41F3" w:rsidRPr="00031A12" w:rsidTr="00547111">
        <w:tc>
          <w:tcPr>
            <w:tcW w:w="2694" w:type="dxa"/>
            <w:gridSpan w:val="2"/>
            <w:tcBorders>
              <w:left w:val="single" w:sz="4" w:space="0" w:color="auto"/>
            </w:tcBorders>
          </w:tcPr>
          <w:p w:rsidR="001E41F3" w:rsidRPr="00031A12" w:rsidRDefault="001E41F3">
            <w:pPr>
              <w:pStyle w:val="CRCoverPage"/>
              <w:spacing w:after="0"/>
              <w:rPr>
                <w:b/>
                <w:i/>
                <w:lang w:val="en-US"/>
              </w:rPr>
            </w:pPr>
          </w:p>
        </w:tc>
        <w:tc>
          <w:tcPr>
            <w:tcW w:w="6946" w:type="dxa"/>
            <w:gridSpan w:val="9"/>
            <w:tcBorders>
              <w:right w:val="single" w:sz="4" w:space="0" w:color="auto"/>
            </w:tcBorders>
          </w:tcPr>
          <w:p w:rsidR="001E41F3" w:rsidRPr="00031A12" w:rsidRDefault="001E41F3">
            <w:pPr>
              <w:pStyle w:val="CRCoverPage"/>
              <w:spacing w:after="0"/>
              <w:rPr>
                <w:lang w:val="en-US"/>
              </w:rPr>
            </w:pPr>
          </w:p>
        </w:tc>
      </w:tr>
      <w:tr w:rsidR="001E41F3" w:rsidRPr="00031A12" w:rsidTr="00547111">
        <w:tc>
          <w:tcPr>
            <w:tcW w:w="2694" w:type="dxa"/>
            <w:gridSpan w:val="2"/>
            <w:tcBorders>
              <w:left w:val="single" w:sz="4" w:space="0" w:color="auto"/>
              <w:bottom w:val="single" w:sz="4" w:space="0" w:color="auto"/>
            </w:tcBorders>
          </w:tcPr>
          <w:p w:rsidR="001E41F3" w:rsidRPr="00031A12" w:rsidRDefault="001E41F3">
            <w:pPr>
              <w:pStyle w:val="CRCoverPage"/>
              <w:tabs>
                <w:tab w:val="right" w:pos="2184"/>
              </w:tabs>
              <w:spacing w:after="0"/>
              <w:rPr>
                <w:b/>
                <w:i/>
                <w:lang w:val="en-US"/>
              </w:rPr>
            </w:pPr>
            <w:r w:rsidRPr="00031A12">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031A12" w:rsidRDefault="00AB182B">
            <w:pPr>
              <w:pStyle w:val="CRCoverPage"/>
              <w:spacing w:after="0"/>
              <w:ind w:left="100"/>
              <w:rPr>
                <w:lang w:val="en-US"/>
              </w:rPr>
            </w:pPr>
            <w:r>
              <w:rPr>
                <w:lang w:val="en-US"/>
              </w:rPr>
              <w:t>Include source yang files and change reports generated by tool</w:t>
            </w:r>
          </w:p>
        </w:tc>
      </w:tr>
    </w:tbl>
    <w:p w:rsidR="001E41F3" w:rsidRPr="00031A12" w:rsidRDefault="001E41F3">
      <w:pPr>
        <w:pStyle w:val="CRCoverPage"/>
        <w:spacing w:after="0"/>
        <w:rPr>
          <w:sz w:val="8"/>
          <w:szCs w:val="8"/>
          <w:lang w:val="en-US"/>
        </w:rPr>
      </w:pPr>
    </w:p>
    <w:p w:rsidR="001E41F3" w:rsidRPr="00031A12" w:rsidRDefault="001E41F3">
      <w:pPr>
        <w:rPr>
          <w:noProof/>
          <w:lang w:val="en-US"/>
        </w:rPr>
        <w:sectPr w:rsidR="001E41F3" w:rsidRPr="00031A1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bookmarkStart w:id="2" w:name="_GoBack"/>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7F46" w:rsidRPr="00646059" w:rsidTr="00CD17F1">
        <w:tc>
          <w:tcPr>
            <w:tcW w:w="9639" w:type="dxa"/>
            <w:shd w:val="clear" w:color="auto" w:fill="FFFFCC"/>
            <w:vAlign w:val="center"/>
          </w:tcPr>
          <w:p w:rsidR="00E97F46" w:rsidRPr="00646059" w:rsidRDefault="00E97F46" w:rsidP="00CD17F1">
            <w:pPr>
              <w:jc w:val="center"/>
              <w:rPr>
                <w:rFonts w:ascii="Arial" w:hAnsi="Arial" w:cs="Arial"/>
                <w:b/>
                <w:bCs/>
                <w:sz w:val="28"/>
                <w:szCs w:val="28"/>
              </w:rPr>
            </w:pPr>
            <w:bookmarkStart w:id="3" w:name="_Hlk525843822"/>
            <w:r w:rsidRPr="00646059">
              <w:rPr>
                <w:rFonts w:ascii="Arial" w:hAnsi="Arial" w:cs="Arial"/>
                <w:b/>
                <w:bCs/>
                <w:sz w:val="28"/>
                <w:szCs w:val="28"/>
              </w:rPr>
              <w:lastRenderedPageBreak/>
              <w:t>Start of 1</w:t>
            </w:r>
            <w:r w:rsidRPr="00646059">
              <w:rPr>
                <w:rFonts w:ascii="Arial" w:hAnsi="Arial" w:cs="Arial"/>
                <w:b/>
                <w:bCs/>
                <w:sz w:val="28"/>
                <w:szCs w:val="28"/>
                <w:vertAlign w:val="superscript"/>
              </w:rPr>
              <w:t>st</w:t>
            </w:r>
            <w:r w:rsidRPr="00646059">
              <w:rPr>
                <w:rFonts w:ascii="Arial" w:hAnsi="Arial" w:cs="Arial"/>
                <w:b/>
                <w:bCs/>
                <w:sz w:val="28"/>
                <w:szCs w:val="28"/>
              </w:rPr>
              <w:t xml:space="preserve"> modification</w:t>
            </w:r>
          </w:p>
        </w:tc>
      </w:tr>
      <w:bookmarkEnd w:id="3"/>
    </w:tbl>
    <w:p w:rsidR="001E41F3" w:rsidRDefault="001E41F3">
      <w:pPr>
        <w:rPr>
          <w:noProof/>
        </w:rPr>
      </w:pPr>
    </w:p>
    <w:p w:rsidR="00E97F46" w:rsidRPr="002B15AA" w:rsidRDefault="00E97F46" w:rsidP="00E97F46">
      <w:pPr>
        <w:pStyle w:val="Heading2"/>
        <w:rPr>
          <w:lang w:eastAsia="zh-CN"/>
        </w:rPr>
      </w:pPr>
      <w:bookmarkStart w:id="4" w:name="_Toc524616581"/>
      <w:r w:rsidRPr="002B15AA">
        <w:rPr>
          <w:lang w:eastAsia="zh-CN"/>
        </w:rPr>
        <w:t>E.4.3</w:t>
      </w:r>
      <w:r w:rsidRPr="002B15AA">
        <w:rPr>
          <w:lang w:eastAsia="zh-CN"/>
        </w:rPr>
        <w:tab/>
        <w:t xml:space="preserve">YANG schema </w:t>
      </w:r>
      <w:bookmarkEnd w:id="4"/>
    </w:p>
    <w:p w:rsidR="00E97F46" w:rsidRPr="002B15AA" w:rsidRDefault="00E97F46" w:rsidP="00E97F46">
      <w:pPr>
        <w:pStyle w:val="Heading3"/>
        <w:rPr>
          <w:lang w:eastAsia="zh-CN"/>
        </w:rPr>
      </w:pPr>
      <w:bookmarkStart w:id="5" w:name="_Toc524616582"/>
      <w:r w:rsidRPr="002B15AA">
        <w:rPr>
          <w:lang w:eastAsia="zh-CN"/>
        </w:rPr>
        <w:t>E.4.3.1</w:t>
      </w:r>
      <w:r w:rsidRPr="002B15AA">
        <w:rPr>
          <w:lang w:eastAsia="zh-CN"/>
        </w:rPr>
        <w:tab/>
        <w:t>General type definition "nrm-types-3gpp.yang"</w:t>
      </w:r>
      <w:bookmarkEnd w:id="5"/>
    </w:p>
    <w:p w:rsidR="00E97F46" w:rsidRPr="002B15AA" w:rsidRDefault="00E97F46" w:rsidP="00E97F46">
      <w:pPr>
        <w:pStyle w:val="PL"/>
        <w:rPr>
          <w:noProof w:val="0"/>
          <w:lang w:eastAsia="zh-CN"/>
        </w:rPr>
      </w:pPr>
      <w:r w:rsidRPr="002B15AA">
        <w:rPr>
          <w:noProof w:val="0"/>
          <w:lang w:eastAsia="zh-CN"/>
        </w:rPr>
        <w:t>module nrm-types-3gpp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namespace "urn:3</w:t>
      </w:r>
      <w:proofErr w:type="gramStart"/>
      <w:r w:rsidRPr="002B15AA">
        <w:rPr>
          <w:noProof w:val="0"/>
          <w:lang w:eastAsia="zh-CN"/>
        </w:rPr>
        <w:t>gpp:tsg</w:t>
      </w:r>
      <w:proofErr w:type="gramEnd"/>
      <w:r w:rsidRPr="002B15AA">
        <w:rPr>
          <w:noProof w:val="0"/>
          <w:lang w:eastAsia="zh-CN"/>
        </w:rPr>
        <w:t>:sa5:nrm:types";</w:t>
      </w:r>
    </w:p>
    <w:p w:rsidR="00E97F46" w:rsidRPr="002B15AA" w:rsidRDefault="00E97F46" w:rsidP="00E97F46">
      <w:pPr>
        <w:pStyle w:val="PL"/>
        <w:rPr>
          <w:noProof w:val="0"/>
          <w:lang w:eastAsia="zh-CN"/>
        </w:rPr>
      </w:pPr>
      <w:r w:rsidRPr="002B15AA">
        <w:rPr>
          <w:noProof w:val="0"/>
          <w:lang w:eastAsia="zh-CN"/>
        </w:rPr>
        <w:t xml:space="preserve">  prefix "</w:t>
      </w:r>
      <w:proofErr w:type="spellStart"/>
      <w:r w:rsidRPr="002B15AA">
        <w:rPr>
          <w:noProof w:val="0"/>
          <w:lang w:eastAsia="zh-CN"/>
        </w:rPr>
        <w:t>nrm</w:t>
      </w:r>
      <w:proofErr w:type="spellEnd"/>
      <w:r w:rsidRPr="002B15AA">
        <w:rPr>
          <w:noProof w:val="0"/>
          <w:lang w:eastAsia="zh-CN"/>
        </w:rPr>
        <w:t>-type";</w:t>
      </w:r>
    </w:p>
    <w:p w:rsidR="00E97F46" w:rsidRPr="002B15AA" w:rsidRDefault="00E97F46" w:rsidP="00E97F46">
      <w:pPr>
        <w:pStyle w:val="PL"/>
        <w:rPr>
          <w:noProof w:val="0"/>
          <w:lang w:eastAsia="zh-CN"/>
        </w:rPr>
      </w:pPr>
      <w:r w:rsidRPr="002B15AA">
        <w:rPr>
          <w:noProof w:val="0"/>
          <w:lang w:eastAsia="zh-CN"/>
        </w:rPr>
        <w:t xml:space="preserve">    import </w:t>
      </w:r>
      <w:proofErr w:type="spellStart"/>
      <w:r w:rsidRPr="002B15AA">
        <w:rPr>
          <w:noProof w:val="0"/>
          <w:lang w:eastAsia="zh-CN"/>
        </w:rPr>
        <w:t>ietf</w:t>
      </w:r>
      <w:proofErr w:type="spellEnd"/>
      <w:r w:rsidRPr="002B15AA">
        <w:rPr>
          <w:noProof w:val="0"/>
          <w:lang w:eastAsia="zh-CN"/>
        </w:rPr>
        <w:t>-</w:t>
      </w:r>
      <w:proofErr w:type="spellStart"/>
      <w:r w:rsidRPr="002B15AA">
        <w:rPr>
          <w:noProof w:val="0"/>
          <w:lang w:eastAsia="zh-CN"/>
        </w:rPr>
        <w:t>inet</w:t>
      </w:r>
      <w:proofErr w:type="spellEnd"/>
      <w:r w:rsidRPr="002B15AA">
        <w:rPr>
          <w:noProof w:val="0"/>
          <w:lang w:eastAsia="zh-CN"/>
        </w:rPr>
        <w:t xml:space="preserve">-types </w:t>
      </w:r>
      <w:proofErr w:type="gramStart"/>
      <w:r w:rsidRPr="002B15AA">
        <w:rPr>
          <w:noProof w:val="0"/>
          <w:lang w:eastAsia="zh-CN"/>
        </w:rPr>
        <w:t>{ prefix</w:t>
      </w:r>
      <w:proofErr w:type="gramEnd"/>
      <w:r w:rsidRPr="002B15AA">
        <w:rPr>
          <w:noProof w:val="0"/>
          <w:lang w:eastAsia="zh-CN"/>
        </w:rPr>
        <w:t xml:space="preserve"> </w:t>
      </w:r>
      <w:proofErr w:type="spellStart"/>
      <w:r w:rsidRPr="002B15AA">
        <w:rPr>
          <w:noProof w:val="0"/>
          <w:lang w:eastAsia="zh-CN"/>
        </w:rPr>
        <w:t>inet</w:t>
      </w:r>
      <w:proofErr w:type="spellEnd"/>
      <w:r w:rsidRPr="002B15AA">
        <w:rPr>
          <w:noProof w:val="0"/>
          <w:lang w:eastAsia="zh-CN"/>
        </w:rPr>
        <w:t>; revision-date "2010-09-24"; }</w:t>
      </w:r>
    </w:p>
    <w:p w:rsidR="00E97F46" w:rsidRPr="002B15AA" w:rsidRDefault="00E97F46" w:rsidP="00E97F46">
      <w:pPr>
        <w:pStyle w:val="PL"/>
        <w:rPr>
          <w:noProof w:val="0"/>
          <w:lang w:eastAsia="zh-CN"/>
        </w:rPr>
      </w:pPr>
      <w:r w:rsidRPr="002B15AA">
        <w:rPr>
          <w:noProof w:val="0"/>
          <w:lang w:eastAsia="zh-CN"/>
        </w:rPr>
        <w:t xml:space="preserve">    import </w:t>
      </w:r>
      <w:proofErr w:type="spellStart"/>
      <w:r w:rsidRPr="002B15AA">
        <w:rPr>
          <w:noProof w:val="0"/>
          <w:lang w:eastAsia="zh-CN"/>
        </w:rPr>
        <w:t>ietf</w:t>
      </w:r>
      <w:proofErr w:type="spellEnd"/>
      <w:r w:rsidRPr="002B15AA">
        <w:rPr>
          <w:noProof w:val="0"/>
          <w:lang w:eastAsia="zh-CN"/>
        </w:rPr>
        <w:t xml:space="preserve">-yang-types </w:t>
      </w:r>
      <w:proofErr w:type="gramStart"/>
      <w:r w:rsidRPr="002B15AA">
        <w:rPr>
          <w:noProof w:val="0"/>
          <w:lang w:eastAsia="zh-CN"/>
        </w:rPr>
        <w:t>{ prefix</w:t>
      </w:r>
      <w:proofErr w:type="gramEnd"/>
      <w:r w:rsidRPr="002B15AA">
        <w:rPr>
          <w:noProof w:val="0"/>
          <w:lang w:eastAsia="zh-CN"/>
        </w:rPr>
        <w:t xml:space="preserve"> yang; revision-date "2010-09-24";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revision 2018-07-31 {</w:t>
      </w:r>
    </w:p>
    <w:p w:rsidR="00E97F46" w:rsidRPr="002B15AA" w:rsidRDefault="00E97F46" w:rsidP="00E97F46">
      <w:pPr>
        <w:pStyle w:val="PL"/>
        <w:rPr>
          <w:noProof w:val="0"/>
          <w:lang w:eastAsia="zh-CN"/>
        </w:rPr>
      </w:pPr>
      <w:r w:rsidRPr="002B15AA">
        <w:rPr>
          <w:noProof w:val="0"/>
          <w:lang w:eastAsia="zh-CN"/>
        </w:rPr>
        <w:t xml:space="preserve">    description</w:t>
      </w:r>
    </w:p>
    <w:p w:rsidR="00E97F46" w:rsidRPr="002B15AA" w:rsidRDefault="00E97F46" w:rsidP="00E97F46">
      <w:pPr>
        <w:pStyle w:val="PL"/>
        <w:rPr>
          <w:noProof w:val="0"/>
          <w:lang w:eastAsia="zh-CN"/>
        </w:rPr>
      </w:pPr>
      <w:r w:rsidRPr="002B15AA">
        <w:rPr>
          <w:noProof w:val="0"/>
          <w:lang w:eastAsia="zh-CN"/>
        </w:rPr>
        <w:t xml:space="preserve">     "Initial revision.";</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t_dn</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 string;</w:t>
      </w:r>
    </w:p>
    <w:p w:rsidR="00E97F46" w:rsidRPr="002B15AA" w:rsidRDefault="00E97F46" w:rsidP="00E97F46">
      <w:pPr>
        <w:pStyle w:val="PL"/>
        <w:rPr>
          <w:noProof w:val="0"/>
          <w:lang w:eastAsia="zh-CN"/>
        </w:rPr>
      </w:pPr>
      <w:r w:rsidRPr="002B15AA">
        <w:rPr>
          <w:noProof w:val="0"/>
          <w:lang w:eastAsia="zh-CN"/>
        </w:rPr>
        <w:t xml:space="preserve">    description</w:t>
      </w:r>
    </w:p>
    <w:p w:rsidR="00E97F46" w:rsidRPr="002B15AA" w:rsidRDefault="00E97F46" w:rsidP="00E97F46">
      <w:pPr>
        <w:pStyle w:val="PL"/>
        <w:rPr>
          <w:noProof w:val="0"/>
          <w:lang w:eastAsia="zh-CN"/>
        </w:rPr>
      </w:pPr>
      <w:r w:rsidRPr="002B15AA">
        <w:rPr>
          <w:noProof w:val="0"/>
          <w:lang w:eastAsia="zh-CN"/>
        </w:rPr>
        <w:t xml:space="preserve">     "The </w:t>
      </w:r>
      <w:proofErr w:type="spellStart"/>
      <w:r w:rsidRPr="002B15AA">
        <w:rPr>
          <w:noProof w:val="0"/>
          <w:lang w:eastAsia="zh-CN"/>
        </w:rPr>
        <w:t>dn</w:t>
      </w:r>
      <w:proofErr w:type="spellEnd"/>
      <w:r w:rsidRPr="002B15AA">
        <w:rPr>
          <w:noProof w:val="0"/>
          <w:lang w:eastAsia="zh-CN"/>
        </w:rPr>
        <w:t xml:space="preserve"> type represents a Distinguish Name of the object.";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t_mcc</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description "The mobile country code consists of three decimal digits, </w:t>
      </w:r>
      <w:proofErr w:type="gramStart"/>
      <w:r w:rsidRPr="002B15AA">
        <w:rPr>
          <w:noProof w:val="0"/>
          <w:lang w:eastAsia="zh-CN"/>
        </w:rPr>
        <w:t>The</w:t>
      </w:r>
      <w:proofErr w:type="gramEnd"/>
      <w:r w:rsidRPr="002B15AA">
        <w:rPr>
          <w:noProof w:val="0"/>
          <w:lang w:eastAsia="zh-CN"/>
        </w:rPr>
        <w:t xml:space="preserve"> first digit of the mobile country code identifies the geographic region (the digits 1 and 8 are not used):";</w:t>
      </w:r>
    </w:p>
    <w:p w:rsidR="00E97F46" w:rsidRPr="002B15AA" w:rsidRDefault="00E97F46" w:rsidP="00E97F46">
      <w:pPr>
        <w:pStyle w:val="PL"/>
        <w:rPr>
          <w:noProof w:val="0"/>
          <w:lang w:eastAsia="zh-CN"/>
        </w:rPr>
      </w:pPr>
      <w:r w:rsidRPr="002B15AA">
        <w:rPr>
          <w:noProof w:val="0"/>
          <w:lang w:eastAsia="zh-CN"/>
        </w:rPr>
        <w:tab/>
        <w:t xml:space="preserve">  type string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pattern '[02-</w:t>
      </w:r>
      <w:proofErr w:type="gramStart"/>
      <w:r w:rsidRPr="002B15AA">
        <w:rPr>
          <w:noProof w:val="0"/>
          <w:lang w:eastAsia="zh-CN"/>
        </w:rPr>
        <w:t>79][</w:t>
      </w:r>
      <w:proofErr w:type="gramEnd"/>
      <w:r w:rsidRPr="002B15AA">
        <w:rPr>
          <w:noProof w:val="0"/>
          <w:lang w:eastAsia="zh-CN"/>
        </w:rPr>
        <w:t>0-9][0-9]';</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t_mnc</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description "the mobile network code consists of two or three decimal digits (for example: MNC of 001 is not the same as MNC of 01)";</w:t>
      </w:r>
    </w:p>
    <w:p w:rsidR="00E97F46" w:rsidRPr="002B15AA" w:rsidRDefault="00E97F46" w:rsidP="00E97F46">
      <w:pPr>
        <w:pStyle w:val="PL"/>
        <w:rPr>
          <w:noProof w:val="0"/>
          <w:lang w:eastAsia="zh-CN"/>
        </w:rPr>
      </w:pPr>
      <w:r w:rsidRPr="002B15AA">
        <w:rPr>
          <w:noProof w:val="0"/>
          <w:lang w:eastAsia="zh-CN"/>
        </w:rPr>
        <w:tab/>
        <w:t xml:space="preserve">  type string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pattern '[0-</w:t>
      </w:r>
      <w:proofErr w:type="gramStart"/>
      <w:r w:rsidRPr="002B15AA">
        <w:rPr>
          <w:noProof w:val="0"/>
          <w:lang w:eastAsia="zh-CN"/>
        </w:rPr>
        <w:t>9][</w:t>
      </w:r>
      <w:proofErr w:type="gramEnd"/>
      <w:r w:rsidRPr="002B15AA">
        <w:rPr>
          <w:noProof w:val="0"/>
          <w:lang w:eastAsia="zh-CN"/>
        </w:rPr>
        <w:t>0-9][0-9]|[0-9][0-9]';</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pLMNId</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leaf MCC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type </w:t>
      </w:r>
      <w:proofErr w:type="spellStart"/>
      <w:r w:rsidRPr="002B15AA">
        <w:rPr>
          <w:noProof w:val="0"/>
          <w:lang w:eastAsia="zh-CN"/>
        </w:rPr>
        <w:t>t_mcc</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 MNC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type </w:t>
      </w:r>
      <w:proofErr w:type="spellStart"/>
      <w:r w:rsidRPr="002B15AA">
        <w:rPr>
          <w:noProof w:val="0"/>
          <w:lang w:eastAsia="zh-CN"/>
        </w:rPr>
        <w:t>t_mnc</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t_NCI</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description "The NCI shall be of fixed length of 36 bits and shall be coded using full hexadecimal representation. The exact coding of the NCI is the responsibility of each PLMN operator";</w:t>
      </w:r>
    </w:p>
    <w:p w:rsidR="00E97F46" w:rsidRPr="002B15AA" w:rsidRDefault="00E97F46" w:rsidP="00E97F46">
      <w:pPr>
        <w:pStyle w:val="PL"/>
        <w:rPr>
          <w:noProof w:val="0"/>
          <w:lang w:eastAsia="zh-CN"/>
        </w:rPr>
      </w:pPr>
      <w:r w:rsidRPr="002B15AA">
        <w:rPr>
          <w:noProof w:val="0"/>
          <w:lang w:eastAsia="zh-CN"/>
        </w:rPr>
        <w:tab/>
        <w:t xml:space="preserve">  reference "23.003";</w:t>
      </w:r>
    </w:p>
    <w:p w:rsidR="00E97F46" w:rsidRPr="002B15AA" w:rsidRDefault="00E97F46" w:rsidP="00E97F46">
      <w:pPr>
        <w:pStyle w:val="PL"/>
        <w:rPr>
          <w:noProof w:val="0"/>
          <w:lang w:eastAsia="zh-CN"/>
        </w:rPr>
      </w:pPr>
      <w:r w:rsidRPr="002B15AA">
        <w:rPr>
          <w:noProof w:val="0"/>
          <w:lang w:eastAsia="zh-CN"/>
        </w:rPr>
        <w:tab/>
        <w:t xml:space="preserve">  type union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type string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length 36;</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pattern '[</w:t>
      </w:r>
      <w:proofErr w:type="gramStart"/>
      <w:r w:rsidRPr="002B15AA">
        <w:rPr>
          <w:noProof w:val="0"/>
          <w:lang w:eastAsia="zh-CN"/>
        </w:rPr>
        <w:t>01]*</w:t>
      </w:r>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type string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length 9;</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pattern '[a-fA-F0-</w:t>
      </w:r>
      <w:proofErr w:type="gramStart"/>
      <w:r w:rsidRPr="002B15AA">
        <w:rPr>
          <w:noProof w:val="0"/>
          <w:lang w:eastAsia="zh-CN"/>
        </w:rPr>
        <w:t>9]*</w:t>
      </w:r>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nCGI</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description "The NR Cell Global Identity (NCGI) shall be composed of the concatenation of the PLMN Identifier (PLMN-Id) and the NR Cell Identity (</w:t>
      </w:r>
      <w:proofErr w:type="gramStart"/>
      <w:r w:rsidRPr="002B15AA">
        <w:rPr>
          <w:noProof w:val="0"/>
          <w:lang w:eastAsia="zh-CN"/>
        </w:rPr>
        <w:t>NCI)  and</w:t>
      </w:r>
      <w:proofErr w:type="gramEnd"/>
      <w:r w:rsidRPr="002B15AA">
        <w:rPr>
          <w:noProof w:val="0"/>
          <w:lang w:eastAsia="zh-CN"/>
        </w:rPr>
        <w:t xml:space="preserve"> shall be globally unique";</w:t>
      </w:r>
    </w:p>
    <w:p w:rsidR="00E97F46" w:rsidRPr="002B15AA" w:rsidRDefault="00E97F46" w:rsidP="00E97F46">
      <w:pPr>
        <w:pStyle w:val="PL"/>
        <w:rPr>
          <w:noProof w:val="0"/>
          <w:lang w:eastAsia="zh-CN"/>
        </w:rPr>
      </w:pPr>
      <w:r w:rsidRPr="002B15AA">
        <w:rPr>
          <w:noProof w:val="0"/>
          <w:lang w:eastAsia="zh-CN"/>
        </w:rPr>
        <w:tab/>
        <w:t xml:space="preserve">  reference "23.003";</w:t>
      </w:r>
    </w:p>
    <w:p w:rsidR="00E97F46" w:rsidRPr="002B15AA" w:rsidRDefault="00E97F46" w:rsidP="00E97F46">
      <w:pPr>
        <w:pStyle w:val="PL"/>
        <w:rPr>
          <w:noProof w:val="0"/>
          <w:lang w:eastAsia="zh-CN"/>
        </w:rPr>
      </w:pPr>
      <w:r w:rsidRPr="002B15AA">
        <w:rPr>
          <w:noProof w:val="0"/>
          <w:lang w:eastAsia="zh-CN"/>
        </w:rPr>
        <w:tab/>
        <w:t xml:space="preserve">  uses </w:t>
      </w:r>
      <w:proofErr w:type="spellStart"/>
      <w:r w:rsidRPr="002B15AA">
        <w:rPr>
          <w:noProof w:val="0"/>
          <w:lang w:eastAsia="zh-CN"/>
        </w:rPr>
        <w:t>pLMNId</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t xml:space="preserve">  leaf </w:t>
      </w:r>
      <w:proofErr w:type="spellStart"/>
      <w:r w:rsidRPr="002B15AA">
        <w:rPr>
          <w:noProof w:val="0"/>
          <w:lang w:eastAsia="zh-CN"/>
        </w:rPr>
        <w:t>nCI</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lastRenderedPageBreak/>
        <w:tab/>
      </w:r>
      <w:r w:rsidRPr="002B15AA">
        <w:rPr>
          <w:noProof w:val="0"/>
          <w:lang w:eastAsia="zh-CN"/>
        </w:rPr>
        <w:tab/>
        <w:t xml:space="preserve">  type </w:t>
      </w:r>
      <w:proofErr w:type="spellStart"/>
      <w:r w:rsidRPr="002B15AA">
        <w:rPr>
          <w:noProof w:val="0"/>
          <w:lang w:eastAsia="zh-CN"/>
        </w:rPr>
        <w:t>t_NCI</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t_operationalState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 enumeration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"Enabled";</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"Disabled";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t_administrativeState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 enumeration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"Locked";</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"Shutdown";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"Unlocked";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t_availabilityStatus</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 enumeration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"Available";</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"Unavailable";            </w:t>
      </w:r>
      <w:r w:rsidRPr="002B15AA">
        <w:rPr>
          <w:noProof w:val="0"/>
          <w:lang w:eastAsia="zh-CN"/>
        </w:rPr>
        <w:tab/>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t_cellState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 enumeration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"Idle";</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"Inactive";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"Active";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t_s</w:t>
      </w:r>
      <w:proofErr w:type="spellEnd"/>
      <w:r w:rsidRPr="002B15AA">
        <w:rPr>
          <w:noProof w:val="0"/>
          <w:lang w:eastAsia="zh-CN"/>
        </w:rPr>
        <w:t>-NSSAI {</w:t>
      </w:r>
    </w:p>
    <w:p w:rsidR="00E97F46" w:rsidRPr="002B15AA" w:rsidRDefault="00E97F46" w:rsidP="00E97F46">
      <w:pPr>
        <w:pStyle w:val="PL"/>
        <w:rPr>
          <w:noProof w:val="0"/>
          <w:lang w:eastAsia="zh-CN"/>
        </w:rPr>
      </w:pPr>
      <w:r w:rsidRPr="002B15AA">
        <w:rPr>
          <w:noProof w:val="0"/>
          <w:lang w:eastAsia="zh-CN"/>
        </w:rPr>
        <w:tab/>
        <w:t xml:space="preserve">  type union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type uint8;</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type uint32;</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t_SST</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type uint8;</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t_nRPCI</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type uint32;</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t_tAC</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type union {</w:t>
      </w:r>
    </w:p>
    <w:p w:rsidR="00E97F46" w:rsidRPr="002B15AA" w:rsidRDefault="00E97F46" w:rsidP="00E97F46">
      <w:pPr>
        <w:pStyle w:val="PL"/>
        <w:rPr>
          <w:noProof w:val="0"/>
          <w:lang w:eastAsia="zh-CN"/>
        </w:rPr>
      </w:pPr>
      <w:r w:rsidRPr="002B15AA">
        <w:rPr>
          <w:noProof w:val="0"/>
          <w:lang w:eastAsia="zh-CN"/>
        </w:rPr>
        <w:tab/>
        <w:t xml:space="preserve">  type string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length 4;</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pattern '[a-fA-F0-</w:t>
      </w:r>
      <w:proofErr w:type="gramStart"/>
      <w:r w:rsidRPr="002B15AA">
        <w:rPr>
          <w:noProof w:val="0"/>
          <w:lang w:eastAsia="zh-CN"/>
        </w:rPr>
        <w:t>9]*</w:t>
      </w:r>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type string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length 6;</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pattern '[a-fA-F0-</w:t>
      </w:r>
      <w:proofErr w:type="gramStart"/>
      <w:r w:rsidRPr="002B15AA">
        <w:rPr>
          <w:noProof w:val="0"/>
          <w:lang w:eastAsia="zh-CN"/>
        </w:rPr>
        <w:t>9]*</w:t>
      </w:r>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t_subcarrierSpacing</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type enumeration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15;</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30;</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60;</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120;</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t_cyclicPrefix</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type enumeration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"Normal";</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"Extended";</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lastRenderedPageBreak/>
        <w:t xml:space="preserve">  typedef </w:t>
      </w:r>
      <w:proofErr w:type="spellStart"/>
      <w:r w:rsidRPr="002B15AA">
        <w:rPr>
          <w:noProof w:val="0"/>
          <w:lang w:eastAsia="zh-CN"/>
        </w:rPr>
        <w:t>t_aMF</w:t>
      </w:r>
      <w:proofErr w:type="spellEnd"/>
      <w:r w:rsidRPr="002B15AA">
        <w:rPr>
          <w:noProof w:val="0"/>
          <w:lang w:eastAsia="zh-CN"/>
        </w:rPr>
        <w:t>-Region-id {</w:t>
      </w:r>
    </w:p>
    <w:p w:rsidR="00E97F46" w:rsidRPr="002B15AA" w:rsidRDefault="00E97F46" w:rsidP="00E97F46">
      <w:pPr>
        <w:pStyle w:val="PL"/>
        <w:rPr>
          <w:noProof w:val="0"/>
          <w:lang w:eastAsia="zh-CN"/>
        </w:rPr>
      </w:pPr>
      <w:r w:rsidRPr="002B15AA">
        <w:rPr>
          <w:noProof w:val="0"/>
          <w:lang w:eastAsia="zh-CN"/>
        </w:rPr>
        <w:tab/>
        <w:t xml:space="preserve">  type string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length 8;</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pattern '[</w:t>
      </w:r>
      <w:proofErr w:type="gramStart"/>
      <w:r w:rsidRPr="002B15AA">
        <w:rPr>
          <w:noProof w:val="0"/>
          <w:lang w:eastAsia="zh-CN"/>
        </w:rPr>
        <w:t>01]*</w:t>
      </w:r>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t_aMF</w:t>
      </w:r>
      <w:proofErr w:type="spellEnd"/>
      <w:r w:rsidRPr="002B15AA">
        <w:rPr>
          <w:noProof w:val="0"/>
          <w:lang w:eastAsia="zh-CN"/>
        </w:rPr>
        <w:t>-Set-id {</w:t>
      </w:r>
    </w:p>
    <w:p w:rsidR="00E97F46" w:rsidRPr="002B15AA" w:rsidRDefault="00E97F46" w:rsidP="00E97F46">
      <w:pPr>
        <w:pStyle w:val="PL"/>
        <w:rPr>
          <w:noProof w:val="0"/>
          <w:lang w:eastAsia="zh-CN"/>
        </w:rPr>
      </w:pPr>
      <w:r w:rsidRPr="002B15AA">
        <w:rPr>
          <w:noProof w:val="0"/>
          <w:lang w:eastAsia="zh-CN"/>
        </w:rPr>
        <w:t xml:space="preserve">      type string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length 10;</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pattern '[</w:t>
      </w:r>
      <w:proofErr w:type="gramStart"/>
      <w:r w:rsidRPr="002B15AA">
        <w:rPr>
          <w:noProof w:val="0"/>
          <w:lang w:eastAsia="zh-CN"/>
        </w:rPr>
        <w:t>01]*</w:t>
      </w:r>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t_aMF</w:t>
      </w:r>
      <w:proofErr w:type="spellEnd"/>
      <w:r w:rsidRPr="002B15AA">
        <w:rPr>
          <w:noProof w:val="0"/>
          <w:lang w:eastAsia="zh-CN"/>
        </w:rPr>
        <w:t>-Pointer {</w:t>
      </w:r>
    </w:p>
    <w:p w:rsidR="00E97F46" w:rsidRPr="002B15AA" w:rsidRDefault="00E97F46" w:rsidP="00E97F46">
      <w:pPr>
        <w:pStyle w:val="PL"/>
        <w:rPr>
          <w:noProof w:val="0"/>
          <w:lang w:eastAsia="zh-CN"/>
        </w:rPr>
      </w:pPr>
      <w:r w:rsidRPr="002B15AA">
        <w:rPr>
          <w:noProof w:val="0"/>
          <w:lang w:eastAsia="zh-CN"/>
        </w:rPr>
        <w:tab/>
        <w:t xml:space="preserve">  type string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length 6;</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pattern '[</w:t>
      </w:r>
      <w:proofErr w:type="gramStart"/>
      <w:r w:rsidRPr="002B15AA">
        <w:rPr>
          <w:noProof w:val="0"/>
          <w:lang w:eastAsia="zh-CN"/>
        </w:rPr>
        <w:t>01]*</w:t>
      </w:r>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aMFI</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 AMF-Region-id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type </w:t>
      </w:r>
      <w:proofErr w:type="spellStart"/>
      <w:r w:rsidRPr="002B15AA">
        <w:rPr>
          <w:noProof w:val="0"/>
          <w:lang w:eastAsia="zh-CN"/>
        </w:rPr>
        <w:t>t_aMF</w:t>
      </w:r>
      <w:proofErr w:type="spellEnd"/>
      <w:r w:rsidRPr="002B15AA">
        <w:rPr>
          <w:noProof w:val="0"/>
          <w:lang w:eastAsia="zh-CN"/>
        </w:rPr>
        <w:t>-Region-id;</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 AMF-Set-id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type </w:t>
      </w:r>
      <w:proofErr w:type="spellStart"/>
      <w:r w:rsidRPr="002B15AA">
        <w:rPr>
          <w:noProof w:val="0"/>
          <w:lang w:eastAsia="zh-CN"/>
        </w:rPr>
        <w:t>t_aMF</w:t>
      </w:r>
      <w:proofErr w:type="spellEnd"/>
      <w:r w:rsidRPr="002B15AA">
        <w:rPr>
          <w:noProof w:val="0"/>
          <w:lang w:eastAsia="zh-CN"/>
        </w:rPr>
        <w:t>-Set-id;</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 AMF-Pointer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type </w:t>
      </w:r>
      <w:proofErr w:type="spellStart"/>
      <w:r w:rsidRPr="002B15AA">
        <w:rPr>
          <w:noProof w:val="0"/>
          <w:lang w:eastAsia="zh-CN"/>
        </w:rPr>
        <w:t>t_aMF</w:t>
      </w:r>
      <w:proofErr w:type="spellEnd"/>
      <w:r w:rsidRPr="002B15AA">
        <w:rPr>
          <w:noProof w:val="0"/>
          <w:lang w:eastAsia="zh-CN"/>
        </w:rPr>
        <w:t>-Pointer;</w:t>
      </w:r>
    </w:p>
    <w:p w:rsidR="00E97F46" w:rsidRPr="002B15AA" w:rsidRDefault="00E97F46" w:rsidP="00E97F46">
      <w:pPr>
        <w:pStyle w:val="PL"/>
        <w:rPr>
          <w:noProof w:val="0"/>
          <w:lang w:eastAsia="zh-CN"/>
        </w:rPr>
      </w:pPr>
      <w:r w:rsidRPr="002B15AA">
        <w:rPr>
          <w:noProof w:val="0"/>
          <w:lang w:eastAsia="zh-CN"/>
        </w:rPr>
        <w:tab/>
        <w:t xml:space="preserve">  }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t_TransportProtocol</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type enumeration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"TCP";</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"STCP";</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"UDP";</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w:t>
      </w: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type definition especially for core NF</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NFType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type enumeration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"NRF";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"UDM";</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"AMF";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"SMF";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"AUSF";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"NEF";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"PCF";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"SMSF";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"NSSF";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"UDR";</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"LMF";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"GMLC";</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"5G_EIR";</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"SEPP";</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"UPF";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"N3IWF";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"AF";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"UDSF";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"BSF";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"CHF";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  </w:t>
      </w:r>
      <w:r w:rsidRPr="002B15AA">
        <w:rPr>
          <w:noProof w:val="0"/>
          <w:lang w:eastAsia="zh-CN"/>
        </w:rPr>
        <w:tab/>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NFStatus</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type enumeration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"REGISTERED";</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"SUSPENDED";</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lastRenderedPageBreak/>
        <w:t xml:space="preserve">  typedef </w:t>
      </w:r>
      <w:proofErr w:type="spellStart"/>
      <w:r w:rsidRPr="002B15AA">
        <w:rPr>
          <w:noProof w:val="0"/>
          <w:lang w:eastAsia="zh-CN"/>
        </w:rPr>
        <w:t>NotificationType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type enumeration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"N1_MESSAGES";</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"N2_INFORMATION";</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"LOCATION_NOTIFICATION";</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NotificationEventType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type enumeration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"NF_REGISTERED";</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"NF_DEREGISTERED";</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"NF_PROFILE_CHANGED";</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DataSetId</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type enumeration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"SUBSCRIPTION";</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"POLICY";</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"EXPOSURE";</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"APPLICATION";</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UPInterfaceType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type enumeration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"N3";</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"N6";</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"N9";</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N1MessageClass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type enumeration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"5GMM";</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"SM";</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"LPP";</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"SMS";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N2InformationClass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type enumeration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"SM";</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w:t>
      </w:r>
      <w:proofErr w:type="spellStart"/>
      <w:r w:rsidRPr="002B15AA">
        <w:rPr>
          <w:noProof w:val="0"/>
          <w:lang w:eastAsia="zh-CN"/>
        </w:rPr>
        <w:t>NRPPa</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"PWS";</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"PWS-BCAL";</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"PWS-RF";</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r w:rsidRPr="002B15AA">
        <w:rPr>
          <w:noProof w:val="0"/>
          <w:lang w:eastAsia="zh-CN"/>
        </w:rPr>
        <w:tab/>
      </w:r>
      <w:r w:rsidRPr="002B15AA">
        <w:rPr>
          <w:noProof w:val="0"/>
          <w:lang w:eastAsia="zh-CN"/>
        </w:rPr>
        <w:tab/>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t_Load</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description "Latest known load information of the NF ranged from 0 to 100 in percentage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type uint8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range </w:t>
      </w:r>
      <w:proofErr w:type="gramStart"/>
      <w:r w:rsidRPr="002B15AA">
        <w:rPr>
          <w:noProof w:val="0"/>
          <w:lang w:eastAsia="zh-CN"/>
        </w:rPr>
        <w:t>0..</w:t>
      </w:r>
      <w:proofErr w:type="gramEnd"/>
      <w:r w:rsidRPr="002B15AA">
        <w:rPr>
          <w:noProof w:val="0"/>
          <w:lang w:eastAsia="zh-CN"/>
        </w:rPr>
        <w:t>100;</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SupportedFeatures</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type string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pattern '[A-Fa-f0-</w:t>
      </w:r>
      <w:proofErr w:type="gramStart"/>
      <w:r w:rsidRPr="002B15AA">
        <w:rPr>
          <w:noProof w:val="0"/>
          <w:lang w:eastAsia="zh-CN"/>
        </w:rPr>
        <w:t>9]*</w:t>
      </w:r>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SupiRange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leaf start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leaf end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leaf pattern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lastRenderedPageBreak/>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IdentityRange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leaf start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leaf end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leaf pattern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Guami</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container </w:t>
      </w:r>
      <w:proofErr w:type="spellStart"/>
      <w:r w:rsidRPr="002B15AA">
        <w:rPr>
          <w:noProof w:val="0"/>
          <w:lang w:eastAsia="zh-CN"/>
        </w:rPr>
        <w:t>plmnId</w:t>
      </w:r>
      <w:proofErr w:type="spellEnd"/>
      <w:r w:rsidRPr="002B15AA">
        <w:rPr>
          <w:noProof w:val="0"/>
          <w:lang w:eastAsia="zh-CN"/>
        </w:rPr>
        <w:t xml:space="preserve"> </w:t>
      </w:r>
      <w:proofErr w:type="gramStart"/>
      <w:r w:rsidRPr="002B15AA">
        <w:rPr>
          <w:noProof w:val="0"/>
          <w:lang w:eastAsia="zh-CN"/>
        </w:rPr>
        <w:t>{ uses</w:t>
      </w:r>
      <w:proofErr w:type="gramEnd"/>
      <w:r w:rsidRPr="002B15AA">
        <w:rPr>
          <w:noProof w:val="0"/>
          <w:lang w:eastAsia="zh-CN"/>
        </w:rPr>
        <w:t xml:space="preserve"> </w:t>
      </w:r>
      <w:proofErr w:type="spellStart"/>
      <w:r w:rsidRPr="002B15AA">
        <w:rPr>
          <w:noProof w:val="0"/>
          <w:lang w:eastAsia="zh-CN"/>
        </w:rPr>
        <w:t>pLMNId</w:t>
      </w:r>
      <w:proofErr w:type="spellEnd"/>
      <w:r w:rsidRPr="002B15AA">
        <w:rPr>
          <w:noProof w:val="0"/>
          <w:lang w:eastAsia="zh-CN"/>
        </w:rPr>
        <w:t>;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container </w:t>
      </w:r>
      <w:proofErr w:type="spellStart"/>
      <w:r w:rsidRPr="002B15AA">
        <w:rPr>
          <w:noProof w:val="0"/>
          <w:lang w:eastAsia="zh-CN"/>
        </w:rPr>
        <w:t>amfId</w:t>
      </w:r>
      <w:proofErr w:type="spellEnd"/>
      <w:r w:rsidRPr="002B15AA">
        <w:rPr>
          <w:noProof w:val="0"/>
          <w:lang w:eastAsia="zh-CN"/>
        </w:rPr>
        <w:t xml:space="preserve"> </w:t>
      </w:r>
      <w:proofErr w:type="gramStart"/>
      <w:r w:rsidRPr="002B15AA">
        <w:rPr>
          <w:noProof w:val="0"/>
          <w:lang w:eastAsia="zh-CN"/>
        </w:rPr>
        <w:t>{ uses</w:t>
      </w:r>
      <w:proofErr w:type="gramEnd"/>
      <w:r w:rsidRPr="002B15AA">
        <w:rPr>
          <w:noProof w:val="0"/>
          <w:lang w:eastAsia="zh-CN"/>
        </w:rPr>
        <w:t xml:space="preserve"> </w:t>
      </w:r>
      <w:proofErr w:type="spellStart"/>
      <w:r w:rsidRPr="002B15AA">
        <w:rPr>
          <w:noProof w:val="0"/>
          <w:lang w:eastAsia="zh-CN"/>
        </w:rPr>
        <w:t>aMFI</w:t>
      </w:r>
      <w:proofErr w:type="spellEnd"/>
      <w:r w:rsidRPr="002B15AA">
        <w:rPr>
          <w:noProof w:val="0"/>
          <w:lang w:eastAsia="zh-CN"/>
        </w:rPr>
        <w:t>;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grouping Tai {</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 xml:space="preserve">container </w:t>
      </w:r>
      <w:proofErr w:type="spellStart"/>
      <w:r w:rsidRPr="002B15AA">
        <w:rPr>
          <w:noProof w:val="0"/>
          <w:lang w:eastAsia="zh-CN"/>
        </w:rPr>
        <w:t>plmnId</w:t>
      </w:r>
      <w:proofErr w:type="spellEnd"/>
      <w:r w:rsidRPr="002B15AA">
        <w:rPr>
          <w:noProof w:val="0"/>
          <w:lang w:eastAsia="zh-CN"/>
        </w:rPr>
        <w:t xml:space="preserve"> </w:t>
      </w:r>
      <w:proofErr w:type="gramStart"/>
      <w:r w:rsidRPr="002B15AA">
        <w:rPr>
          <w:noProof w:val="0"/>
          <w:lang w:eastAsia="zh-CN"/>
        </w:rPr>
        <w:t>{ uses</w:t>
      </w:r>
      <w:proofErr w:type="gramEnd"/>
      <w:r w:rsidRPr="002B15AA">
        <w:rPr>
          <w:noProof w:val="0"/>
          <w:lang w:eastAsia="zh-CN"/>
        </w:rPr>
        <w:t xml:space="preserve"> </w:t>
      </w:r>
      <w:proofErr w:type="spellStart"/>
      <w:r w:rsidRPr="002B15AA">
        <w:rPr>
          <w:noProof w:val="0"/>
          <w:lang w:eastAsia="zh-CN"/>
        </w:rPr>
        <w:t>pLMNId</w:t>
      </w:r>
      <w:proofErr w:type="spellEnd"/>
      <w:r w:rsidRPr="002B15AA">
        <w:rPr>
          <w:noProof w:val="0"/>
          <w:lang w:eastAsia="zh-CN"/>
        </w:rPr>
        <w:t>; }</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 xml:space="preserve">leaf tac </w:t>
      </w:r>
      <w:proofErr w:type="gramStart"/>
      <w:r w:rsidRPr="002B15AA">
        <w:rPr>
          <w:noProof w:val="0"/>
          <w:lang w:eastAsia="zh-CN"/>
        </w:rPr>
        <w:t>{ type</w:t>
      </w:r>
      <w:proofErr w:type="gramEnd"/>
      <w:r w:rsidRPr="002B15AA">
        <w:rPr>
          <w:noProof w:val="0"/>
          <w:lang w:eastAsia="zh-CN"/>
        </w:rPr>
        <w:t xml:space="preserve"> </w:t>
      </w:r>
      <w:proofErr w:type="spellStart"/>
      <w:r w:rsidRPr="002B15AA">
        <w:rPr>
          <w:noProof w:val="0"/>
          <w:lang w:eastAsia="zh-CN"/>
        </w:rPr>
        <w:t>t_tAC</w:t>
      </w:r>
      <w:proofErr w:type="spellEnd"/>
      <w:r w:rsidRPr="002B15AA">
        <w:rPr>
          <w:noProof w:val="0"/>
          <w:lang w:eastAsia="zh-CN"/>
        </w:rPr>
        <w:t>;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t_Dnn</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 type string;</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DnnUpfInfoItem</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leaf </w:t>
      </w:r>
      <w:proofErr w:type="spellStart"/>
      <w:r w:rsidRPr="002B15AA">
        <w:rPr>
          <w:noProof w:val="0"/>
          <w:lang w:eastAsia="zh-CN"/>
        </w:rPr>
        <w:t>dnn</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w:t>
      </w:r>
      <w:proofErr w:type="spellStart"/>
      <w:r w:rsidRPr="002B15AA">
        <w:rPr>
          <w:noProof w:val="0"/>
          <w:lang w:eastAsia="zh-CN"/>
        </w:rPr>
        <w:t>t_Dnn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SnssaiUpfInfoItem</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 </w:t>
      </w:r>
      <w:proofErr w:type="spellStart"/>
      <w:r w:rsidRPr="002B15AA">
        <w:rPr>
          <w:noProof w:val="0"/>
          <w:lang w:eastAsia="zh-CN"/>
        </w:rPr>
        <w:t>sNssai</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type </w:t>
      </w:r>
      <w:proofErr w:type="spellStart"/>
      <w:r w:rsidRPr="002B15AA">
        <w:rPr>
          <w:noProof w:val="0"/>
          <w:lang w:eastAsia="zh-CN"/>
        </w:rPr>
        <w:t>t_s</w:t>
      </w:r>
      <w:proofErr w:type="spellEnd"/>
      <w:r w:rsidRPr="002B15AA">
        <w:rPr>
          <w:noProof w:val="0"/>
          <w:lang w:eastAsia="zh-CN"/>
        </w:rPr>
        <w:t>-NSSAI;</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ab/>
        <w:t xml:space="preserve">list </w:t>
      </w:r>
      <w:proofErr w:type="spellStart"/>
      <w:r w:rsidRPr="002B15AA">
        <w:rPr>
          <w:noProof w:val="0"/>
          <w:lang w:eastAsia="zh-CN"/>
        </w:rPr>
        <w:t>dnnUpfInfo</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key </w:t>
      </w:r>
      <w:proofErr w:type="spellStart"/>
      <w:r w:rsidRPr="002B15AA">
        <w:rPr>
          <w:noProof w:val="0"/>
          <w:lang w:eastAsia="zh-CN"/>
        </w:rPr>
        <w:t>dnn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uses </w:t>
      </w:r>
      <w:proofErr w:type="spellStart"/>
      <w:r w:rsidRPr="002B15AA">
        <w:rPr>
          <w:noProof w:val="0"/>
          <w:lang w:eastAsia="zh-CN"/>
        </w:rPr>
        <w:t>DnnUpfInfoItem</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NFServiceVersion</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leaf </w:t>
      </w:r>
      <w:proofErr w:type="spellStart"/>
      <w:r w:rsidRPr="002B15AA">
        <w:rPr>
          <w:noProof w:val="0"/>
          <w:lang w:eastAsia="zh-CN"/>
        </w:rPr>
        <w:t>apiVersionInUri</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leaf </w:t>
      </w:r>
      <w:proofErr w:type="spellStart"/>
      <w:r w:rsidRPr="002B15AA">
        <w:rPr>
          <w:noProof w:val="0"/>
          <w:lang w:eastAsia="zh-CN"/>
        </w:rPr>
        <w:t>apiFullVersion</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string;  </w:t>
      </w:r>
    </w:p>
    <w:p w:rsidR="00E97F46" w:rsidRPr="002B15AA" w:rsidRDefault="00E97F46" w:rsidP="00E97F46">
      <w:pPr>
        <w:pStyle w:val="PL"/>
        <w:rPr>
          <w:noProof w:val="0"/>
          <w:lang w:eastAsia="zh-CN"/>
        </w:rPr>
      </w:pPr>
      <w:r w:rsidRPr="002B15AA">
        <w:rPr>
          <w:noProof w:val="0"/>
          <w:lang w:eastAsia="zh-CN"/>
        </w:rPr>
        <w:t xml:space="preserve">          description "";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leaf expiry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w:t>
      </w:r>
      <w:proofErr w:type="spellStart"/>
      <w:proofErr w:type="gramStart"/>
      <w:r w:rsidRPr="002B15AA">
        <w:rPr>
          <w:noProof w:val="0"/>
          <w:lang w:eastAsia="zh-CN"/>
        </w:rPr>
        <w:t>yang:date</w:t>
      </w:r>
      <w:proofErr w:type="gramEnd"/>
      <w:r w:rsidRPr="002B15AA">
        <w:rPr>
          <w:noProof w:val="0"/>
          <w:lang w:eastAsia="zh-CN"/>
        </w:rPr>
        <w:t>-and-time</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ipEndPoint</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choice address {</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leaf ipv4Address {</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 xml:space="preserve">type </w:t>
      </w:r>
      <w:proofErr w:type="gramStart"/>
      <w:r w:rsidRPr="002B15AA">
        <w:rPr>
          <w:noProof w:val="0"/>
          <w:lang w:eastAsia="zh-CN"/>
        </w:rPr>
        <w:t>inet:ipv</w:t>
      </w:r>
      <w:proofErr w:type="gramEnd"/>
      <w:r w:rsidRPr="002B15AA">
        <w:rPr>
          <w:noProof w:val="0"/>
          <w:lang w:eastAsia="zh-CN"/>
        </w:rPr>
        <w:t>4-address;</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leaf ipv6Address {</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 xml:space="preserve">type </w:t>
      </w:r>
      <w:proofErr w:type="gramStart"/>
      <w:r w:rsidRPr="002B15AA">
        <w:rPr>
          <w:noProof w:val="0"/>
          <w:lang w:eastAsia="zh-CN"/>
        </w:rPr>
        <w:t>inet:ipv</w:t>
      </w:r>
      <w:proofErr w:type="gramEnd"/>
      <w:r w:rsidRPr="002B15AA">
        <w:rPr>
          <w:noProof w:val="0"/>
          <w:lang w:eastAsia="zh-CN"/>
        </w:rPr>
        <w:t>6-address;</w:t>
      </w:r>
      <w:r w:rsidRPr="002B15AA">
        <w:rPr>
          <w:noProof w:val="0"/>
          <w:lang w:eastAsia="zh-CN"/>
        </w:rPr>
        <w:tab/>
        <w:t xml:space="preserve">    </w:t>
      </w:r>
      <w:r w:rsidRPr="002B15AA">
        <w:rPr>
          <w:noProof w:val="0"/>
          <w:lang w:eastAsia="zh-CN"/>
        </w:rPr>
        <w:tab/>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leaf ipv6Prefix {</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 xml:space="preserve">type </w:t>
      </w:r>
      <w:proofErr w:type="gramStart"/>
      <w:r w:rsidRPr="002B15AA">
        <w:rPr>
          <w:noProof w:val="0"/>
          <w:lang w:eastAsia="zh-CN"/>
        </w:rPr>
        <w:t>inet:ipv</w:t>
      </w:r>
      <w:proofErr w:type="gramEnd"/>
      <w:r w:rsidRPr="002B15AA">
        <w:rPr>
          <w:noProof w:val="0"/>
          <w:lang w:eastAsia="zh-CN"/>
        </w:rPr>
        <w:t>6-prefix;</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lastRenderedPageBreak/>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leaf transport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w:t>
      </w:r>
      <w:proofErr w:type="spellStart"/>
      <w:r w:rsidRPr="002B15AA">
        <w:rPr>
          <w:noProof w:val="0"/>
          <w:lang w:eastAsia="zh-CN"/>
        </w:rPr>
        <w:t>t_TransportProtocol</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leaf port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uint16;</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defaultNotificationSubscription</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leaf </w:t>
      </w:r>
      <w:proofErr w:type="spellStart"/>
      <w:r w:rsidRPr="002B15AA">
        <w:rPr>
          <w:noProof w:val="0"/>
          <w:lang w:eastAsia="zh-CN"/>
        </w:rPr>
        <w:t>notificationType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w:t>
      </w:r>
      <w:proofErr w:type="spellStart"/>
      <w:r w:rsidRPr="002B15AA">
        <w:rPr>
          <w:noProof w:val="0"/>
          <w:lang w:eastAsia="zh-CN"/>
        </w:rPr>
        <w:t>NotificationType</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leaf </w:t>
      </w:r>
      <w:proofErr w:type="spellStart"/>
      <w:r w:rsidRPr="002B15AA">
        <w:rPr>
          <w:noProof w:val="0"/>
          <w:lang w:eastAsia="zh-CN"/>
        </w:rPr>
        <w:t>callbackUri</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w:t>
      </w:r>
      <w:proofErr w:type="spellStart"/>
      <w:proofErr w:type="gramStart"/>
      <w:r w:rsidRPr="002B15AA">
        <w:rPr>
          <w:noProof w:val="0"/>
          <w:lang w:eastAsia="zh-CN"/>
        </w:rPr>
        <w:t>inet:uri</w:t>
      </w:r>
      <w:proofErr w:type="spellEnd"/>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leaf n1MessageClass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N1MessageClass;</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leaf n2InformationClass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N2InformationClass;</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InterfaceUpfInfoItem</w:t>
      </w:r>
      <w:proofErr w:type="spellEnd"/>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ab/>
        <w:t xml:space="preserve">leaf </w:t>
      </w:r>
      <w:proofErr w:type="spellStart"/>
      <w:r w:rsidRPr="002B15AA">
        <w:rPr>
          <w:noProof w:val="0"/>
          <w:lang w:eastAsia="zh-CN"/>
        </w:rPr>
        <w:t>interfaceType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w:t>
      </w:r>
      <w:proofErr w:type="spellStart"/>
      <w:r w:rsidRPr="002B15AA">
        <w:rPr>
          <w:noProof w:val="0"/>
          <w:lang w:eastAsia="zh-CN"/>
        </w:rPr>
        <w:t>UPInterfaceType</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choice address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leaf ipv4Address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type </w:t>
      </w:r>
      <w:proofErr w:type="gramStart"/>
      <w:r w:rsidRPr="002B15AA">
        <w:rPr>
          <w:noProof w:val="0"/>
          <w:lang w:eastAsia="zh-CN"/>
        </w:rPr>
        <w:t>inet:ipv</w:t>
      </w:r>
      <w:proofErr w:type="gramEnd"/>
      <w:r w:rsidRPr="002B15AA">
        <w:rPr>
          <w:noProof w:val="0"/>
          <w:lang w:eastAsia="zh-CN"/>
        </w:rPr>
        <w:t>4-address;</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leaf ipv6Address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type </w:t>
      </w:r>
      <w:proofErr w:type="gramStart"/>
      <w:r w:rsidRPr="002B15AA">
        <w:rPr>
          <w:noProof w:val="0"/>
          <w:lang w:eastAsia="zh-CN"/>
        </w:rPr>
        <w:t>inet:ipv</w:t>
      </w:r>
      <w:proofErr w:type="gramEnd"/>
      <w:r w:rsidRPr="002B15AA">
        <w:rPr>
          <w:noProof w:val="0"/>
          <w:lang w:eastAsia="zh-CN"/>
        </w:rPr>
        <w:t>6-address;</w:t>
      </w:r>
      <w:r w:rsidRPr="002B15AA">
        <w:rPr>
          <w:noProof w:val="0"/>
          <w:lang w:eastAsia="zh-CN"/>
        </w:rPr>
        <w:tab/>
        <w:t xml:space="preserve">    </w:t>
      </w:r>
      <w:r w:rsidRPr="002B15AA">
        <w:rPr>
          <w:noProof w:val="0"/>
          <w:lang w:eastAsia="zh-CN"/>
        </w:rPr>
        <w:tab/>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leaf ipv6Prefix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type </w:t>
      </w:r>
      <w:proofErr w:type="gramStart"/>
      <w:r w:rsidRPr="002B15AA">
        <w:rPr>
          <w:noProof w:val="0"/>
          <w:lang w:eastAsia="zh-CN"/>
        </w:rPr>
        <w:t>inet:ipv</w:t>
      </w:r>
      <w:proofErr w:type="gramEnd"/>
      <w:r w:rsidRPr="002B15AA">
        <w:rPr>
          <w:noProof w:val="0"/>
          <w:lang w:eastAsia="zh-CN"/>
        </w:rPr>
        <w:t>6-prefix;</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leaf </w:t>
      </w:r>
      <w:proofErr w:type="spellStart"/>
      <w:r w:rsidRPr="002B15AA">
        <w:rPr>
          <w:noProof w:val="0"/>
          <w:lang w:eastAsia="zh-CN"/>
        </w:rPr>
        <w:t>endpointFqdn</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 xml:space="preserve">type </w:t>
      </w:r>
      <w:proofErr w:type="spellStart"/>
      <w:proofErr w:type="gramStart"/>
      <w:r w:rsidRPr="002B15AA">
        <w:rPr>
          <w:noProof w:val="0"/>
          <w:lang w:eastAsia="zh-CN"/>
        </w:rPr>
        <w:t>inet:domain</w:t>
      </w:r>
      <w:proofErr w:type="gramEnd"/>
      <w:r w:rsidRPr="002B15AA">
        <w:rPr>
          <w:noProof w:val="0"/>
          <w:lang w:eastAsia="zh-CN"/>
        </w:rPr>
        <w:t>-name</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ab/>
        <w:t xml:space="preserve">leaf </w:t>
      </w:r>
      <w:proofErr w:type="spellStart"/>
      <w:r w:rsidRPr="002B15AA">
        <w:rPr>
          <w:noProof w:val="0"/>
          <w:lang w:eastAsia="zh-CN"/>
        </w:rPr>
        <w:t>networkInstance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grouping Ipv4AddressRange {</w:t>
      </w:r>
    </w:p>
    <w:p w:rsidR="00E97F46" w:rsidRPr="002B15AA" w:rsidRDefault="00E97F46" w:rsidP="00E97F46">
      <w:pPr>
        <w:pStyle w:val="PL"/>
        <w:rPr>
          <w:noProof w:val="0"/>
          <w:lang w:eastAsia="zh-CN"/>
        </w:rPr>
      </w:pPr>
      <w:r w:rsidRPr="002B15AA">
        <w:rPr>
          <w:noProof w:val="0"/>
          <w:lang w:eastAsia="zh-CN"/>
        </w:rPr>
        <w:tab/>
        <w:t>leaf start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type </w:t>
      </w:r>
      <w:proofErr w:type="gramStart"/>
      <w:r w:rsidRPr="002B15AA">
        <w:rPr>
          <w:noProof w:val="0"/>
          <w:lang w:eastAsia="zh-CN"/>
        </w:rPr>
        <w:t>inet:ipv</w:t>
      </w:r>
      <w:proofErr w:type="gramEnd"/>
      <w:r w:rsidRPr="002B15AA">
        <w:rPr>
          <w:noProof w:val="0"/>
          <w:lang w:eastAsia="zh-CN"/>
        </w:rPr>
        <w:t>4-address;</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ab/>
        <w:t>leaf end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type </w:t>
      </w:r>
      <w:proofErr w:type="gramStart"/>
      <w:r w:rsidRPr="002B15AA">
        <w:rPr>
          <w:noProof w:val="0"/>
          <w:lang w:eastAsia="zh-CN"/>
        </w:rPr>
        <w:t>inet:ipv</w:t>
      </w:r>
      <w:proofErr w:type="gramEnd"/>
      <w:r w:rsidRPr="002B15AA">
        <w:rPr>
          <w:noProof w:val="0"/>
          <w:lang w:eastAsia="zh-CN"/>
        </w:rPr>
        <w:t>4-address;</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grouping Ipv6PrefixRange {</w:t>
      </w:r>
    </w:p>
    <w:p w:rsidR="00E97F46" w:rsidRPr="002B15AA" w:rsidRDefault="00E97F46" w:rsidP="00E97F46">
      <w:pPr>
        <w:pStyle w:val="PL"/>
        <w:rPr>
          <w:noProof w:val="0"/>
          <w:lang w:eastAsia="zh-CN"/>
        </w:rPr>
      </w:pPr>
      <w:r w:rsidRPr="002B15AA">
        <w:rPr>
          <w:noProof w:val="0"/>
          <w:lang w:eastAsia="zh-CN"/>
        </w:rPr>
        <w:tab/>
        <w:t>leaf start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type </w:t>
      </w:r>
      <w:proofErr w:type="gramStart"/>
      <w:r w:rsidRPr="002B15AA">
        <w:rPr>
          <w:noProof w:val="0"/>
          <w:lang w:eastAsia="zh-CN"/>
        </w:rPr>
        <w:t>inet:ipv</w:t>
      </w:r>
      <w:proofErr w:type="gramEnd"/>
      <w:r w:rsidRPr="002B15AA">
        <w:rPr>
          <w:noProof w:val="0"/>
          <w:lang w:eastAsia="zh-CN"/>
        </w:rPr>
        <w:t>6-prefix;</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ab/>
        <w:t>leaf end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type </w:t>
      </w:r>
      <w:proofErr w:type="gramStart"/>
      <w:r w:rsidRPr="002B15AA">
        <w:rPr>
          <w:noProof w:val="0"/>
          <w:lang w:eastAsia="zh-CN"/>
        </w:rPr>
        <w:t>inet:ipv</w:t>
      </w:r>
      <w:proofErr w:type="gramEnd"/>
      <w:r w:rsidRPr="002B15AA">
        <w:rPr>
          <w:noProof w:val="0"/>
          <w:lang w:eastAsia="zh-CN"/>
        </w:rPr>
        <w:t>6-prefix;</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t_NsiId</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type string;</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lastRenderedPageBreak/>
        <w:t xml:space="preserve">  typedef </w:t>
      </w:r>
      <w:proofErr w:type="spellStart"/>
      <w:r w:rsidRPr="002B15AA">
        <w:rPr>
          <w:noProof w:val="0"/>
          <w:lang w:eastAsia="zh-CN"/>
        </w:rPr>
        <w:t>t_uEMobilityLevel</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type enumeration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"stationary";</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"nomadic";</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"restricted mobility";</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"fully mobility";</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t_resourceSharingLevel</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type enumeration {</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"shared";</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"not-shared";</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w:t>
      </w:r>
    </w:p>
    <w:p w:rsidR="00E97F46" w:rsidRPr="002B15AA" w:rsidRDefault="00E97F46" w:rsidP="00E97F46">
      <w:pPr>
        <w:pStyle w:val="Heading3"/>
        <w:rPr>
          <w:lang w:eastAsia="zh-CN"/>
        </w:rPr>
      </w:pPr>
      <w:bookmarkStart w:id="6" w:name="_Toc524616583"/>
      <w:r w:rsidRPr="002B15AA">
        <w:rPr>
          <w:lang w:eastAsia="zh-CN"/>
        </w:rPr>
        <w:t>E.4.3.2</w:t>
      </w:r>
      <w:r w:rsidRPr="002B15AA">
        <w:rPr>
          <w:lang w:eastAsia="zh-CN"/>
        </w:rPr>
        <w:tab/>
        <w:t xml:space="preserve">Basic IOC definition which can be reused by specific </w:t>
      </w:r>
      <w:proofErr w:type="spellStart"/>
      <w:r w:rsidRPr="002B15AA">
        <w:rPr>
          <w:lang w:eastAsia="zh-CN"/>
        </w:rPr>
        <w:t>ManagedFuncion</w:t>
      </w:r>
      <w:proofErr w:type="spellEnd"/>
      <w:r w:rsidRPr="002B15AA">
        <w:rPr>
          <w:lang w:eastAsia="zh-CN"/>
        </w:rPr>
        <w:t>. "</w:t>
      </w:r>
      <w:proofErr w:type="spellStart"/>
      <w:r w:rsidRPr="002B15AA">
        <w:rPr>
          <w:lang w:eastAsia="zh-CN"/>
        </w:rPr>
        <w:t>Top.yang</w:t>
      </w:r>
      <w:proofErr w:type="spellEnd"/>
      <w:r w:rsidRPr="002B15AA">
        <w:rPr>
          <w:lang w:eastAsia="zh-CN"/>
        </w:rPr>
        <w:t>", "</w:t>
      </w:r>
      <w:proofErr w:type="spellStart"/>
      <w:r w:rsidRPr="002B15AA">
        <w:rPr>
          <w:lang w:eastAsia="zh-CN"/>
        </w:rPr>
        <w:t>ManagedElement.yang</w:t>
      </w:r>
      <w:proofErr w:type="spellEnd"/>
      <w:r w:rsidRPr="002B15AA">
        <w:rPr>
          <w:lang w:eastAsia="zh-CN"/>
        </w:rPr>
        <w:t>", "</w:t>
      </w:r>
      <w:proofErr w:type="spellStart"/>
      <w:r w:rsidRPr="002B15AA">
        <w:rPr>
          <w:lang w:eastAsia="zh-CN"/>
        </w:rPr>
        <w:t>ManagedFunction.yang</w:t>
      </w:r>
      <w:proofErr w:type="spellEnd"/>
      <w:r w:rsidRPr="002B15AA">
        <w:rPr>
          <w:lang w:eastAsia="zh-CN"/>
        </w:rPr>
        <w:t>", "</w:t>
      </w:r>
      <w:proofErr w:type="spellStart"/>
      <w:r w:rsidRPr="002B15AA">
        <w:rPr>
          <w:lang w:eastAsia="zh-CN"/>
        </w:rPr>
        <w:t>EP_</w:t>
      </w:r>
      <w:proofErr w:type="gramStart"/>
      <w:r w:rsidRPr="002B15AA">
        <w:rPr>
          <w:lang w:eastAsia="zh-CN"/>
        </w:rPr>
        <w:t>RP.yang</w:t>
      </w:r>
      <w:proofErr w:type="spellEnd"/>
      <w:proofErr w:type="gramEnd"/>
      <w:r w:rsidRPr="002B15AA">
        <w:rPr>
          <w:lang w:eastAsia="zh-CN"/>
        </w:rPr>
        <w:t>", "</w:t>
      </w:r>
      <w:proofErr w:type="spellStart"/>
      <w:r w:rsidRPr="002B15AA">
        <w:rPr>
          <w:lang w:eastAsia="zh-CN"/>
        </w:rPr>
        <w:t>Subnetwork.yang</w:t>
      </w:r>
      <w:proofErr w:type="spellEnd"/>
      <w:r w:rsidRPr="002B15AA">
        <w:rPr>
          <w:lang w:eastAsia="zh-CN"/>
        </w:rPr>
        <w:t>"</w:t>
      </w:r>
      <w:bookmarkEnd w:id="6"/>
    </w:p>
    <w:p w:rsidR="00E97F46" w:rsidRPr="00F216D2" w:rsidRDefault="00E97F46" w:rsidP="00E97F46">
      <w:pPr>
        <w:rPr>
          <w:rFonts w:ascii="Arial" w:hAnsi="Arial" w:cs="Arial"/>
          <w:b/>
          <w:sz w:val="24"/>
          <w:lang w:eastAsia="zh-CN"/>
        </w:rPr>
      </w:pPr>
      <w:r w:rsidRPr="00F216D2">
        <w:rPr>
          <w:rFonts w:ascii="Arial" w:hAnsi="Arial" w:cs="Arial"/>
          <w:b/>
          <w:sz w:val="24"/>
          <w:lang w:eastAsia="zh-CN"/>
        </w:rPr>
        <w:t xml:space="preserve">Notes: This part will be moved to common area of this TS or other legacy TS for reusing.  </w:t>
      </w:r>
    </w:p>
    <w:p w:rsidR="00E97F46" w:rsidRPr="002B15AA" w:rsidRDefault="00E97F46" w:rsidP="00E97F46">
      <w:pPr>
        <w:pStyle w:val="PL"/>
        <w:rPr>
          <w:noProof w:val="0"/>
          <w:lang w:eastAsia="zh-CN"/>
        </w:rPr>
      </w:pPr>
      <w:r w:rsidRPr="002B15AA">
        <w:rPr>
          <w:noProof w:val="0"/>
          <w:lang w:eastAsia="zh-CN"/>
        </w:rPr>
        <w:t>module Top {</w:t>
      </w:r>
    </w:p>
    <w:p w:rsidR="00E97F46" w:rsidRPr="002B15AA" w:rsidRDefault="00E97F46" w:rsidP="00E97F46">
      <w:pPr>
        <w:pStyle w:val="PL"/>
        <w:rPr>
          <w:noProof w:val="0"/>
          <w:lang w:eastAsia="zh-CN"/>
        </w:rPr>
      </w:pPr>
      <w:r w:rsidRPr="002B15AA">
        <w:rPr>
          <w:noProof w:val="0"/>
          <w:lang w:eastAsia="zh-CN"/>
        </w:rPr>
        <w:t xml:space="preserve">    namespace "urn:3</w:t>
      </w:r>
      <w:proofErr w:type="gramStart"/>
      <w:r w:rsidRPr="002B15AA">
        <w:rPr>
          <w:noProof w:val="0"/>
          <w:lang w:eastAsia="zh-CN"/>
        </w:rPr>
        <w:t>gpp:tsg</w:t>
      </w:r>
      <w:proofErr w:type="gramEnd"/>
      <w:r w:rsidRPr="002B15AA">
        <w:rPr>
          <w:noProof w:val="0"/>
          <w:lang w:eastAsia="zh-CN"/>
        </w:rPr>
        <w:t>:sa5:nrm:Top";</w:t>
      </w:r>
    </w:p>
    <w:p w:rsidR="00E97F46" w:rsidRPr="002B15AA" w:rsidRDefault="00E97F46" w:rsidP="00E97F46">
      <w:pPr>
        <w:pStyle w:val="PL"/>
        <w:rPr>
          <w:noProof w:val="0"/>
          <w:lang w:eastAsia="zh-CN"/>
        </w:rPr>
      </w:pPr>
      <w:r w:rsidRPr="002B15AA">
        <w:rPr>
          <w:noProof w:val="0"/>
          <w:lang w:eastAsia="zh-CN"/>
        </w:rPr>
        <w:t xml:space="preserve">    prefix "top";</w:t>
      </w:r>
    </w:p>
    <w:p w:rsidR="00E97F46" w:rsidRPr="002B15AA" w:rsidRDefault="00E97F46" w:rsidP="00E97F46">
      <w:pPr>
        <w:pStyle w:val="PL"/>
        <w:rPr>
          <w:noProof w:val="0"/>
          <w:lang w:eastAsia="zh-CN"/>
        </w:rPr>
      </w:pPr>
      <w:r w:rsidRPr="002B15AA">
        <w:rPr>
          <w:noProof w:val="0"/>
          <w:lang w:eastAsia="zh-CN"/>
        </w:rPr>
        <w:t xml:space="preserve">    import nrm-types-3gpp </w:t>
      </w:r>
      <w:proofErr w:type="gramStart"/>
      <w:r w:rsidRPr="002B15AA">
        <w:rPr>
          <w:noProof w:val="0"/>
          <w:lang w:eastAsia="zh-CN"/>
        </w:rPr>
        <w:t>{ prefix</w:t>
      </w:r>
      <w:proofErr w:type="gramEnd"/>
      <w:r w:rsidRPr="002B15AA">
        <w:rPr>
          <w:noProof w:val="0"/>
          <w:lang w:eastAsia="zh-CN"/>
        </w:rPr>
        <w:t xml:space="preserve"> </w:t>
      </w:r>
      <w:proofErr w:type="spellStart"/>
      <w:r w:rsidRPr="002B15AA">
        <w:rPr>
          <w:noProof w:val="0"/>
          <w:lang w:eastAsia="zh-CN"/>
        </w:rPr>
        <w:t>nrm</w:t>
      </w:r>
      <w:proofErr w:type="spellEnd"/>
      <w:r w:rsidRPr="002B15AA">
        <w:rPr>
          <w:noProof w:val="0"/>
          <w:lang w:eastAsia="zh-CN"/>
        </w:rPr>
        <w:t>-type; revision-date "2018-07-31"; }</w:t>
      </w:r>
    </w:p>
    <w:p w:rsidR="00E97F46" w:rsidRPr="002B15AA" w:rsidRDefault="00E97F46" w:rsidP="00E97F46">
      <w:pPr>
        <w:pStyle w:val="PL"/>
        <w:rPr>
          <w:noProof w:val="0"/>
          <w:lang w:eastAsia="zh-CN"/>
        </w:rPr>
      </w:pPr>
      <w:r w:rsidRPr="002B15AA">
        <w:rPr>
          <w:noProof w:val="0"/>
          <w:lang w:eastAsia="zh-CN"/>
        </w:rPr>
        <w:t xml:space="preserve">    organization "3gpp SA5";</w:t>
      </w:r>
    </w:p>
    <w:p w:rsidR="00E97F46" w:rsidRPr="002B15AA" w:rsidRDefault="00E97F46" w:rsidP="00E97F46">
      <w:pPr>
        <w:pStyle w:val="PL"/>
        <w:rPr>
          <w:noProof w:val="0"/>
          <w:lang w:eastAsia="zh-CN"/>
        </w:rPr>
      </w:pPr>
      <w:r w:rsidRPr="002B15AA">
        <w:rPr>
          <w:noProof w:val="0"/>
          <w:lang w:eastAsia="zh-CN"/>
        </w:rPr>
        <w:t xml:space="preserve">    description "root class to be inherited/reused by other child class including ME, MF, EP, etc.";</w:t>
      </w:r>
    </w:p>
    <w:p w:rsidR="00E97F46" w:rsidRPr="002B15AA" w:rsidRDefault="00E97F46" w:rsidP="00E97F46">
      <w:pPr>
        <w:pStyle w:val="PL"/>
        <w:rPr>
          <w:noProof w:val="0"/>
          <w:lang w:eastAsia="zh-CN"/>
        </w:rPr>
      </w:pPr>
      <w:r w:rsidRPr="002B15AA">
        <w:rPr>
          <w:noProof w:val="0"/>
          <w:lang w:eastAsia="zh-CN"/>
        </w:rPr>
        <w:t xml:space="preserve">    reference "28.622";</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revision 2018-07-31 {</w:t>
      </w:r>
    </w:p>
    <w:p w:rsidR="00E97F46" w:rsidRPr="002B15AA" w:rsidRDefault="00E97F46" w:rsidP="00E97F46">
      <w:pPr>
        <w:pStyle w:val="PL"/>
        <w:rPr>
          <w:noProof w:val="0"/>
          <w:lang w:eastAsia="zh-CN"/>
        </w:rPr>
      </w:pPr>
      <w:r w:rsidRPr="002B15AA">
        <w:rPr>
          <w:noProof w:val="0"/>
          <w:lang w:eastAsia="zh-CN"/>
        </w:rPr>
        <w:t xml:space="preserve">        description "Initial revision";</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grouping Top {</w:t>
      </w:r>
    </w:p>
    <w:p w:rsidR="00E97F46" w:rsidRPr="002B15AA" w:rsidRDefault="00E97F46" w:rsidP="00E97F46">
      <w:pPr>
        <w:pStyle w:val="PL"/>
        <w:rPr>
          <w:noProof w:val="0"/>
          <w:lang w:eastAsia="zh-CN"/>
        </w:rPr>
      </w:pPr>
      <w:r w:rsidRPr="002B15AA">
        <w:rPr>
          <w:noProof w:val="0"/>
          <w:lang w:eastAsia="zh-CN"/>
        </w:rPr>
        <w:t xml:space="preserve">      leaf </w:t>
      </w:r>
      <w:proofErr w:type="spellStart"/>
      <w:r w:rsidRPr="002B15AA">
        <w:rPr>
          <w:noProof w:val="0"/>
          <w:lang w:eastAsia="zh-CN"/>
        </w:rPr>
        <w:t>objectClass</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mandatory "true";</w:t>
      </w:r>
    </w:p>
    <w:p w:rsidR="00E97F46" w:rsidRPr="002B15AA" w:rsidRDefault="00E97F46" w:rsidP="00E97F46">
      <w:pPr>
        <w:pStyle w:val="PL"/>
        <w:rPr>
          <w:noProof w:val="0"/>
          <w:lang w:eastAsia="zh-CN"/>
        </w:rPr>
      </w:pPr>
      <w:r w:rsidRPr="002B15AA">
        <w:rPr>
          <w:noProof w:val="0"/>
          <w:lang w:eastAsia="zh-CN"/>
        </w:rPr>
        <w:t xml:space="preserve">            config "false";</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type string;</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 </w:t>
      </w:r>
      <w:proofErr w:type="spellStart"/>
      <w:r w:rsidRPr="002B15AA">
        <w:rPr>
          <w:noProof w:val="0"/>
          <w:lang w:eastAsia="zh-CN"/>
        </w:rPr>
        <w:t>objectInstance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mandatory "true";</w:t>
      </w:r>
    </w:p>
    <w:p w:rsidR="00E97F46" w:rsidRPr="002B15AA" w:rsidRDefault="00E97F46" w:rsidP="00E97F46">
      <w:pPr>
        <w:pStyle w:val="PL"/>
        <w:rPr>
          <w:noProof w:val="0"/>
          <w:lang w:eastAsia="zh-CN"/>
        </w:rPr>
      </w:pPr>
      <w:r w:rsidRPr="002B15AA">
        <w:rPr>
          <w:noProof w:val="0"/>
          <w:lang w:eastAsia="zh-CN"/>
        </w:rPr>
        <w:t xml:space="preserve">            config "false";</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type </w:t>
      </w:r>
      <w:proofErr w:type="spellStart"/>
      <w:r w:rsidRPr="002B15AA">
        <w:rPr>
          <w:noProof w:val="0"/>
          <w:lang w:eastAsia="zh-CN"/>
        </w:rPr>
        <w:t>nrm-type:t_dn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w:t>
      </w:r>
    </w:p>
    <w:p w:rsidR="00E97F46" w:rsidRPr="002B15AA" w:rsidRDefault="00E97F46" w:rsidP="00E97F46">
      <w:pPr>
        <w:pStyle w:val="PL"/>
        <w:rPr>
          <w:noProof w:val="0"/>
          <w:color w:val="000000"/>
          <w:lang w:eastAsia="zh-CN"/>
        </w:rPr>
      </w:pPr>
    </w:p>
    <w:p w:rsidR="00E97F46" w:rsidRPr="002B15AA" w:rsidRDefault="00E97F46" w:rsidP="00E97F46">
      <w:pPr>
        <w:pStyle w:val="PL"/>
        <w:rPr>
          <w:noProof w:val="0"/>
          <w:lang w:eastAsia="zh-CN"/>
        </w:rPr>
      </w:pPr>
      <w:r w:rsidRPr="002B15AA">
        <w:rPr>
          <w:noProof w:val="0"/>
          <w:lang w:eastAsia="zh-CN"/>
        </w:rPr>
        <w:t xml:space="preserve">module </w:t>
      </w:r>
      <w:proofErr w:type="spellStart"/>
      <w:r w:rsidRPr="002B15AA">
        <w:rPr>
          <w:noProof w:val="0"/>
          <w:lang w:eastAsia="zh-CN"/>
        </w:rPr>
        <w:t>SubNetwork</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namespace "urn:3</w:t>
      </w:r>
      <w:proofErr w:type="gramStart"/>
      <w:r w:rsidRPr="002B15AA">
        <w:rPr>
          <w:noProof w:val="0"/>
          <w:lang w:eastAsia="zh-CN"/>
        </w:rPr>
        <w:t>gpp:tsg</w:t>
      </w:r>
      <w:proofErr w:type="gramEnd"/>
      <w:r w:rsidRPr="002B15AA">
        <w:rPr>
          <w:noProof w:val="0"/>
          <w:lang w:eastAsia="zh-CN"/>
        </w:rPr>
        <w:t>:sa5:nrm:SubNetwork";</w:t>
      </w:r>
    </w:p>
    <w:p w:rsidR="00E97F46" w:rsidRPr="002B15AA" w:rsidRDefault="00E97F46" w:rsidP="00E97F46">
      <w:pPr>
        <w:pStyle w:val="PL"/>
        <w:rPr>
          <w:noProof w:val="0"/>
          <w:lang w:eastAsia="zh-CN"/>
        </w:rPr>
      </w:pPr>
      <w:r w:rsidRPr="002B15AA">
        <w:rPr>
          <w:noProof w:val="0"/>
          <w:lang w:eastAsia="zh-CN"/>
        </w:rPr>
        <w:t xml:space="preserve">    prefix "subnet";</w:t>
      </w:r>
    </w:p>
    <w:p w:rsidR="00E97F46" w:rsidRPr="002B15AA" w:rsidRDefault="00E97F46" w:rsidP="00E97F46">
      <w:pPr>
        <w:pStyle w:val="PL"/>
        <w:rPr>
          <w:noProof w:val="0"/>
          <w:lang w:eastAsia="zh-CN"/>
        </w:rPr>
      </w:pPr>
      <w:r w:rsidRPr="002B15AA">
        <w:rPr>
          <w:noProof w:val="0"/>
          <w:lang w:eastAsia="zh-CN"/>
        </w:rPr>
        <w:t xml:space="preserve">    import nrm-types-3gpp </w:t>
      </w:r>
      <w:proofErr w:type="gramStart"/>
      <w:r w:rsidRPr="002B15AA">
        <w:rPr>
          <w:noProof w:val="0"/>
          <w:lang w:eastAsia="zh-CN"/>
        </w:rPr>
        <w:t>{ prefix</w:t>
      </w:r>
      <w:proofErr w:type="gramEnd"/>
      <w:r w:rsidRPr="002B15AA">
        <w:rPr>
          <w:noProof w:val="0"/>
          <w:lang w:eastAsia="zh-CN"/>
        </w:rPr>
        <w:t xml:space="preserve"> </w:t>
      </w:r>
      <w:proofErr w:type="spellStart"/>
      <w:r w:rsidRPr="002B15AA">
        <w:rPr>
          <w:noProof w:val="0"/>
          <w:lang w:eastAsia="zh-CN"/>
        </w:rPr>
        <w:t>nrm</w:t>
      </w:r>
      <w:proofErr w:type="spellEnd"/>
      <w:r w:rsidRPr="002B15AA">
        <w:rPr>
          <w:noProof w:val="0"/>
          <w:lang w:eastAsia="zh-CN"/>
        </w:rPr>
        <w:t>-type; revision-date "2018-07-31"; }</w:t>
      </w:r>
    </w:p>
    <w:p w:rsidR="00E97F46" w:rsidRPr="002B15AA" w:rsidRDefault="00E97F46" w:rsidP="00E97F46">
      <w:pPr>
        <w:pStyle w:val="PL"/>
        <w:rPr>
          <w:noProof w:val="0"/>
          <w:lang w:eastAsia="zh-CN"/>
        </w:rPr>
      </w:pPr>
      <w:r w:rsidRPr="002B15AA">
        <w:rPr>
          <w:noProof w:val="0"/>
          <w:lang w:eastAsia="zh-CN"/>
        </w:rPr>
        <w:t xml:space="preserve">    import Top </w:t>
      </w:r>
      <w:proofErr w:type="gramStart"/>
      <w:r w:rsidRPr="002B15AA">
        <w:rPr>
          <w:noProof w:val="0"/>
          <w:lang w:eastAsia="zh-CN"/>
        </w:rPr>
        <w:t>{ prefix</w:t>
      </w:r>
      <w:proofErr w:type="gramEnd"/>
      <w:r w:rsidRPr="002B15AA">
        <w:rPr>
          <w:noProof w:val="0"/>
          <w:lang w:eastAsia="zh-CN"/>
        </w:rPr>
        <w:t xml:space="preserve"> top; revision-date "2018-07-31"; }</w:t>
      </w:r>
    </w:p>
    <w:p w:rsidR="00E97F46" w:rsidRPr="002B15AA" w:rsidRDefault="00E97F46" w:rsidP="00E97F46">
      <w:pPr>
        <w:pStyle w:val="PL"/>
        <w:rPr>
          <w:noProof w:val="0"/>
          <w:lang w:eastAsia="zh-CN"/>
        </w:rPr>
      </w:pPr>
      <w:r w:rsidRPr="002B15AA">
        <w:rPr>
          <w:noProof w:val="0"/>
          <w:lang w:eastAsia="zh-CN"/>
        </w:rPr>
        <w:t xml:space="preserve">    organization "3gpp SA5";</w:t>
      </w:r>
    </w:p>
    <w:p w:rsidR="00E97F46" w:rsidRPr="002B15AA" w:rsidRDefault="00E97F46" w:rsidP="00E97F46">
      <w:pPr>
        <w:pStyle w:val="PL"/>
        <w:rPr>
          <w:noProof w:val="0"/>
          <w:lang w:eastAsia="zh-CN"/>
        </w:rPr>
      </w:pPr>
      <w:r w:rsidRPr="002B15AA">
        <w:rPr>
          <w:noProof w:val="0"/>
          <w:lang w:eastAsia="zh-CN"/>
        </w:rPr>
        <w:t xml:space="preserve">    description "define basic </w:t>
      </w:r>
      <w:proofErr w:type="spellStart"/>
      <w:r w:rsidRPr="002B15AA">
        <w:rPr>
          <w:noProof w:val="0"/>
          <w:lang w:eastAsia="zh-CN"/>
        </w:rPr>
        <w:t>SubNetwork</w:t>
      </w:r>
      <w:proofErr w:type="spellEnd"/>
      <w:r w:rsidRPr="002B15AA">
        <w:rPr>
          <w:noProof w:val="0"/>
          <w:lang w:eastAsia="zh-CN"/>
        </w:rPr>
        <w:t xml:space="preserve"> which will be augmented by other IOCs";</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revision 2018-07-31 {</w:t>
      </w:r>
    </w:p>
    <w:p w:rsidR="00E97F46" w:rsidRPr="002B15AA" w:rsidRDefault="00E97F46" w:rsidP="00E97F46">
      <w:pPr>
        <w:pStyle w:val="PL"/>
        <w:rPr>
          <w:noProof w:val="0"/>
          <w:lang w:eastAsia="zh-CN"/>
        </w:rPr>
      </w:pPr>
      <w:r w:rsidRPr="002B15AA">
        <w:rPr>
          <w:noProof w:val="0"/>
          <w:lang w:eastAsia="zh-CN"/>
        </w:rPr>
        <w:t xml:space="preserve">        description "Initial revision";</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SubNetwork</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uses </w:t>
      </w:r>
      <w:proofErr w:type="spellStart"/>
      <w:proofErr w:type="gramStart"/>
      <w:r w:rsidRPr="002B15AA">
        <w:rPr>
          <w:noProof w:val="0"/>
          <w:lang w:eastAsia="zh-CN"/>
        </w:rPr>
        <w:t>top:Top</w:t>
      </w:r>
      <w:proofErr w:type="spellEnd"/>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leaf id {</w:t>
      </w:r>
    </w:p>
    <w:p w:rsidR="00E97F46" w:rsidRPr="002B15AA" w:rsidRDefault="00E97F46" w:rsidP="00E97F46">
      <w:pPr>
        <w:pStyle w:val="PL"/>
        <w:rPr>
          <w:noProof w:val="0"/>
          <w:lang w:eastAsia="zh-CN"/>
        </w:rPr>
      </w:pPr>
      <w:r w:rsidRPr="002B15AA">
        <w:rPr>
          <w:noProof w:val="0"/>
          <w:lang w:eastAsia="zh-CN"/>
        </w:rPr>
        <w:t xml:space="preserve">            mandatory "true";</w:t>
      </w:r>
    </w:p>
    <w:p w:rsidR="00E97F46" w:rsidRPr="002B15AA" w:rsidRDefault="00E97F46" w:rsidP="00E97F46">
      <w:pPr>
        <w:pStyle w:val="PL"/>
        <w:rPr>
          <w:noProof w:val="0"/>
          <w:lang w:eastAsia="zh-CN"/>
        </w:rPr>
      </w:pPr>
      <w:r w:rsidRPr="002B15AA">
        <w:rPr>
          <w:noProof w:val="0"/>
          <w:lang w:eastAsia="zh-CN"/>
        </w:rPr>
        <w:t xml:space="preserve">            config "false";</w:t>
      </w:r>
    </w:p>
    <w:p w:rsidR="00E97F46" w:rsidRPr="002B15AA" w:rsidRDefault="00E97F46" w:rsidP="00E97F46">
      <w:pPr>
        <w:pStyle w:val="PL"/>
        <w:rPr>
          <w:noProof w:val="0"/>
          <w:lang w:eastAsia="zh-CN"/>
        </w:rPr>
      </w:pPr>
      <w:r w:rsidRPr="002B15AA">
        <w:rPr>
          <w:noProof w:val="0"/>
          <w:lang w:eastAsia="zh-CN"/>
        </w:rPr>
        <w:t xml:space="preserve">            description "derived from top_";</w:t>
      </w:r>
    </w:p>
    <w:p w:rsidR="00E97F46" w:rsidRPr="002B15AA" w:rsidRDefault="00E97F46" w:rsidP="00E97F46">
      <w:pPr>
        <w:pStyle w:val="PL"/>
        <w:rPr>
          <w:noProof w:val="0"/>
          <w:lang w:eastAsia="zh-CN"/>
        </w:rPr>
      </w:pPr>
      <w:r w:rsidRPr="002B15AA">
        <w:rPr>
          <w:noProof w:val="0"/>
          <w:lang w:eastAsia="zh-CN"/>
        </w:rPr>
        <w:t xml:space="preserve">            type </w:t>
      </w:r>
      <w:proofErr w:type="spellStart"/>
      <w:r w:rsidRPr="002B15AA">
        <w:rPr>
          <w:noProof w:val="0"/>
          <w:lang w:eastAsia="zh-CN"/>
        </w:rPr>
        <w:t>nrm-type:t_dn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lastRenderedPageBreak/>
        <w:t xml:space="preserve">        leaf </w:t>
      </w:r>
      <w:proofErr w:type="spellStart"/>
      <w:r w:rsidRPr="002B15AA">
        <w:rPr>
          <w:noProof w:val="0"/>
          <w:lang w:eastAsia="zh-CN"/>
        </w:rPr>
        <w:t>dnPrefix</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mandatory "true";</w:t>
      </w:r>
    </w:p>
    <w:p w:rsidR="00E97F46" w:rsidRPr="002B15AA" w:rsidRDefault="00E97F46" w:rsidP="00E97F46">
      <w:pPr>
        <w:pStyle w:val="PL"/>
        <w:rPr>
          <w:noProof w:val="0"/>
          <w:lang w:eastAsia="zh-CN"/>
        </w:rPr>
      </w:pPr>
      <w:r w:rsidRPr="002B15AA">
        <w:rPr>
          <w:noProof w:val="0"/>
          <w:lang w:eastAsia="zh-CN"/>
        </w:rPr>
        <w:t xml:space="preserve">            config "false";</w:t>
      </w:r>
    </w:p>
    <w:p w:rsidR="00E97F46" w:rsidRPr="002B15AA" w:rsidRDefault="00E97F46" w:rsidP="00E97F46">
      <w:pPr>
        <w:pStyle w:val="PL"/>
        <w:rPr>
          <w:noProof w:val="0"/>
          <w:lang w:eastAsia="zh-CN"/>
        </w:rPr>
      </w:pPr>
      <w:r w:rsidRPr="002B15AA">
        <w:rPr>
          <w:noProof w:val="0"/>
          <w:lang w:eastAsia="zh-CN"/>
        </w:rPr>
        <w:t xml:space="preserve">            description "derived from domain_";</w:t>
      </w:r>
    </w:p>
    <w:p w:rsidR="00E97F46" w:rsidRPr="002B15AA" w:rsidRDefault="00E97F46" w:rsidP="00E97F46">
      <w:pPr>
        <w:pStyle w:val="PL"/>
        <w:rPr>
          <w:noProof w:val="0"/>
          <w:lang w:eastAsia="zh-CN"/>
        </w:rPr>
      </w:pPr>
      <w:r w:rsidRPr="002B15AA">
        <w:rPr>
          <w:noProof w:val="0"/>
          <w:lang w:eastAsia="zh-CN"/>
        </w:rPr>
        <w:t xml:space="preserve">            type string;</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 </w:t>
      </w:r>
      <w:proofErr w:type="spellStart"/>
      <w:r w:rsidRPr="002B15AA">
        <w:rPr>
          <w:noProof w:val="0"/>
          <w:lang w:eastAsia="zh-CN"/>
        </w:rPr>
        <w:t>userLabel</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"derived from domain_";</w:t>
      </w:r>
    </w:p>
    <w:p w:rsidR="00E97F46" w:rsidRPr="002B15AA" w:rsidRDefault="00E97F46" w:rsidP="00E97F46">
      <w:pPr>
        <w:pStyle w:val="PL"/>
        <w:rPr>
          <w:noProof w:val="0"/>
          <w:lang w:eastAsia="zh-CN"/>
        </w:rPr>
      </w:pPr>
      <w:r w:rsidRPr="002B15AA">
        <w:rPr>
          <w:noProof w:val="0"/>
          <w:lang w:eastAsia="zh-CN"/>
        </w:rPr>
        <w:t xml:space="preserve">            mandatory "true";</w:t>
      </w:r>
    </w:p>
    <w:p w:rsidR="00E97F46" w:rsidRPr="002B15AA" w:rsidRDefault="00E97F46" w:rsidP="00E97F46">
      <w:pPr>
        <w:pStyle w:val="PL"/>
        <w:rPr>
          <w:noProof w:val="0"/>
          <w:lang w:eastAsia="zh-CN"/>
        </w:rPr>
      </w:pPr>
      <w:r w:rsidRPr="002B15AA">
        <w:rPr>
          <w:noProof w:val="0"/>
          <w:lang w:eastAsia="zh-CN"/>
        </w:rPr>
        <w:t xml:space="preserve">            config "true";</w:t>
      </w:r>
    </w:p>
    <w:p w:rsidR="00E97F46" w:rsidRPr="002B15AA" w:rsidRDefault="00E97F46" w:rsidP="00E97F46">
      <w:pPr>
        <w:pStyle w:val="PL"/>
        <w:rPr>
          <w:noProof w:val="0"/>
          <w:lang w:eastAsia="zh-CN"/>
        </w:rPr>
      </w:pPr>
      <w:r w:rsidRPr="002B15AA">
        <w:rPr>
          <w:noProof w:val="0"/>
          <w:lang w:eastAsia="zh-CN"/>
        </w:rPr>
        <w:t xml:space="preserve">            type string;</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 </w:t>
      </w:r>
      <w:proofErr w:type="spellStart"/>
      <w:r w:rsidRPr="002B15AA">
        <w:rPr>
          <w:noProof w:val="0"/>
          <w:lang w:eastAsia="zh-CN"/>
        </w:rPr>
        <w:t>userDefinedNetworkType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"derived from domain_";</w:t>
      </w:r>
    </w:p>
    <w:p w:rsidR="00E97F46" w:rsidRPr="002B15AA" w:rsidRDefault="00E97F46" w:rsidP="00E97F46">
      <w:pPr>
        <w:pStyle w:val="PL"/>
        <w:rPr>
          <w:noProof w:val="0"/>
          <w:lang w:eastAsia="zh-CN"/>
        </w:rPr>
      </w:pPr>
      <w:r w:rsidRPr="002B15AA">
        <w:rPr>
          <w:noProof w:val="0"/>
          <w:lang w:eastAsia="zh-CN"/>
        </w:rPr>
        <w:t xml:space="preserve">            mandatory "true";</w:t>
      </w:r>
    </w:p>
    <w:p w:rsidR="00E97F46" w:rsidRPr="002B15AA" w:rsidRDefault="00E97F46" w:rsidP="00E97F46">
      <w:pPr>
        <w:pStyle w:val="PL"/>
        <w:rPr>
          <w:noProof w:val="0"/>
          <w:lang w:eastAsia="zh-CN"/>
        </w:rPr>
      </w:pPr>
      <w:r w:rsidRPr="002B15AA">
        <w:rPr>
          <w:noProof w:val="0"/>
          <w:lang w:eastAsia="zh-CN"/>
        </w:rPr>
        <w:t xml:space="preserve">            config "true";</w:t>
      </w:r>
    </w:p>
    <w:p w:rsidR="00E97F46" w:rsidRPr="002B15AA" w:rsidRDefault="00E97F46" w:rsidP="00E97F46">
      <w:pPr>
        <w:pStyle w:val="PL"/>
        <w:rPr>
          <w:noProof w:val="0"/>
          <w:lang w:eastAsia="zh-CN"/>
        </w:rPr>
      </w:pPr>
      <w:r w:rsidRPr="002B15AA">
        <w:rPr>
          <w:noProof w:val="0"/>
          <w:lang w:eastAsia="zh-CN"/>
        </w:rPr>
        <w:t xml:space="preserve">            type string;</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leaf-list </w:t>
      </w:r>
      <w:proofErr w:type="spellStart"/>
      <w:r w:rsidRPr="002B15AA">
        <w:rPr>
          <w:noProof w:val="0"/>
          <w:lang w:eastAsia="zh-CN"/>
        </w:rPr>
        <w:t>setOfMcc</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min-elements "0";</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config "false";</w:t>
      </w:r>
    </w:p>
    <w:p w:rsidR="00E97F46" w:rsidRPr="002B15AA" w:rsidRDefault="00E97F46" w:rsidP="00E97F46">
      <w:pPr>
        <w:pStyle w:val="PL"/>
        <w:rPr>
          <w:noProof w:val="0"/>
          <w:lang w:eastAsia="zh-CN"/>
        </w:rPr>
      </w:pPr>
      <w:r w:rsidRPr="002B15AA">
        <w:rPr>
          <w:noProof w:val="0"/>
          <w:lang w:eastAsia="zh-CN"/>
        </w:rPr>
        <w:t xml:space="preserve">            type </w:t>
      </w:r>
      <w:proofErr w:type="spellStart"/>
      <w:r w:rsidRPr="002B15AA">
        <w:rPr>
          <w:noProof w:val="0"/>
          <w:lang w:eastAsia="zh-CN"/>
        </w:rPr>
        <w:t>nrm-type:t_mcc</w:t>
      </w:r>
      <w:proofErr w:type="spellEnd"/>
      <w:r w:rsidRPr="002B15AA">
        <w:rPr>
          <w:noProof w:val="0"/>
          <w:lang w:eastAsia="zh-CN"/>
        </w:rPr>
        <w:t>;</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container </w:t>
      </w:r>
      <w:proofErr w:type="spellStart"/>
      <w:r w:rsidRPr="002B15AA">
        <w:rPr>
          <w:noProof w:val="0"/>
          <w:lang w:eastAsia="zh-CN"/>
        </w:rPr>
        <w:t>SubNetwork</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uses </w:t>
      </w:r>
      <w:proofErr w:type="spellStart"/>
      <w:r w:rsidRPr="002B15AA">
        <w:rPr>
          <w:noProof w:val="0"/>
          <w:lang w:eastAsia="zh-CN"/>
        </w:rPr>
        <w:t>SubNetwork</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module </w:t>
      </w:r>
      <w:proofErr w:type="spellStart"/>
      <w:r w:rsidRPr="002B15AA">
        <w:rPr>
          <w:noProof w:val="0"/>
          <w:lang w:eastAsia="zh-CN"/>
        </w:rPr>
        <w:t>ManagedElement</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namespace "urn:3</w:t>
      </w:r>
      <w:proofErr w:type="gramStart"/>
      <w:r w:rsidRPr="002B15AA">
        <w:rPr>
          <w:noProof w:val="0"/>
          <w:lang w:eastAsia="zh-CN"/>
        </w:rPr>
        <w:t>gpp:tsg</w:t>
      </w:r>
      <w:proofErr w:type="gramEnd"/>
      <w:r w:rsidRPr="002B15AA">
        <w:rPr>
          <w:noProof w:val="0"/>
          <w:lang w:eastAsia="zh-CN"/>
        </w:rPr>
        <w:t>:sa5:nrm:ManagedElement";</w:t>
      </w:r>
    </w:p>
    <w:p w:rsidR="00E97F46" w:rsidRPr="002B15AA" w:rsidRDefault="00E97F46" w:rsidP="00E97F46">
      <w:pPr>
        <w:pStyle w:val="PL"/>
        <w:rPr>
          <w:noProof w:val="0"/>
          <w:lang w:eastAsia="zh-CN"/>
        </w:rPr>
      </w:pPr>
      <w:r w:rsidRPr="002B15AA">
        <w:rPr>
          <w:noProof w:val="0"/>
          <w:lang w:eastAsia="zh-CN"/>
        </w:rPr>
        <w:t xml:space="preserve">    prefix "me";</w:t>
      </w:r>
    </w:p>
    <w:p w:rsidR="00E97F46" w:rsidRPr="002B15AA" w:rsidRDefault="00E97F46" w:rsidP="00E97F46">
      <w:pPr>
        <w:pStyle w:val="PL"/>
        <w:rPr>
          <w:noProof w:val="0"/>
          <w:lang w:eastAsia="zh-CN"/>
        </w:rPr>
      </w:pPr>
      <w:r w:rsidRPr="002B15AA">
        <w:rPr>
          <w:noProof w:val="0"/>
          <w:lang w:eastAsia="zh-CN"/>
        </w:rPr>
        <w:t xml:space="preserve">    import nrm-types-3gpp </w:t>
      </w:r>
      <w:proofErr w:type="gramStart"/>
      <w:r w:rsidRPr="002B15AA">
        <w:rPr>
          <w:noProof w:val="0"/>
          <w:lang w:eastAsia="zh-CN"/>
        </w:rPr>
        <w:t>{ prefix</w:t>
      </w:r>
      <w:proofErr w:type="gramEnd"/>
      <w:r w:rsidRPr="002B15AA">
        <w:rPr>
          <w:noProof w:val="0"/>
          <w:lang w:eastAsia="zh-CN"/>
        </w:rPr>
        <w:t xml:space="preserve"> </w:t>
      </w:r>
      <w:proofErr w:type="spellStart"/>
      <w:r w:rsidRPr="002B15AA">
        <w:rPr>
          <w:noProof w:val="0"/>
          <w:lang w:eastAsia="zh-CN"/>
        </w:rPr>
        <w:t>nrm</w:t>
      </w:r>
      <w:proofErr w:type="spellEnd"/>
      <w:r w:rsidRPr="002B15AA">
        <w:rPr>
          <w:noProof w:val="0"/>
          <w:lang w:eastAsia="zh-CN"/>
        </w:rPr>
        <w:t>-type; revision-date "2018-07-31"; }</w:t>
      </w:r>
    </w:p>
    <w:p w:rsidR="00E97F46" w:rsidRPr="002B15AA" w:rsidRDefault="00E97F46" w:rsidP="00E97F46">
      <w:pPr>
        <w:pStyle w:val="PL"/>
        <w:rPr>
          <w:noProof w:val="0"/>
          <w:lang w:eastAsia="zh-CN"/>
        </w:rPr>
      </w:pPr>
      <w:r w:rsidRPr="002B15AA">
        <w:rPr>
          <w:noProof w:val="0"/>
          <w:lang w:eastAsia="zh-CN"/>
        </w:rPr>
        <w:t xml:space="preserve">    import Top </w:t>
      </w:r>
      <w:proofErr w:type="gramStart"/>
      <w:r w:rsidRPr="002B15AA">
        <w:rPr>
          <w:noProof w:val="0"/>
          <w:lang w:eastAsia="zh-CN"/>
        </w:rPr>
        <w:t>{ prefix</w:t>
      </w:r>
      <w:proofErr w:type="gramEnd"/>
      <w:r w:rsidRPr="002B15AA">
        <w:rPr>
          <w:noProof w:val="0"/>
          <w:lang w:eastAsia="zh-CN"/>
        </w:rPr>
        <w:t xml:space="preserve"> top; revision-date "2018-07-31"; }</w:t>
      </w:r>
    </w:p>
    <w:p w:rsidR="00E97F46" w:rsidRPr="002B15AA" w:rsidRDefault="00E97F46" w:rsidP="00E97F46">
      <w:pPr>
        <w:pStyle w:val="PL"/>
        <w:rPr>
          <w:noProof w:val="0"/>
          <w:lang w:eastAsia="zh-CN"/>
        </w:rPr>
      </w:pPr>
      <w:r w:rsidRPr="002B15AA">
        <w:rPr>
          <w:noProof w:val="0"/>
          <w:lang w:eastAsia="zh-CN"/>
        </w:rPr>
        <w:t xml:space="preserve">    organization "3gpp SA5";</w:t>
      </w:r>
    </w:p>
    <w:p w:rsidR="00E97F46" w:rsidRPr="002B15AA" w:rsidRDefault="00E97F46" w:rsidP="00E97F46">
      <w:pPr>
        <w:pStyle w:val="PL"/>
        <w:rPr>
          <w:noProof w:val="0"/>
          <w:lang w:eastAsia="zh-CN"/>
        </w:rPr>
      </w:pPr>
      <w:r w:rsidRPr="002B15AA">
        <w:rPr>
          <w:noProof w:val="0"/>
          <w:lang w:eastAsia="zh-CN"/>
        </w:rPr>
        <w:t xml:space="preserve">    description "define basic </w:t>
      </w:r>
      <w:proofErr w:type="spellStart"/>
      <w:r w:rsidRPr="002B15AA">
        <w:rPr>
          <w:noProof w:val="0"/>
          <w:lang w:eastAsia="zh-CN"/>
        </w:rPr>
        <w:t>ManagedElement</w:t>
      </w:r>
      <w:proofErr w:type="spellEnd"/>
      <w:r w:rsidRPr="002B15AA">
        <w:rPr>
          <w:noProof w:val="0"/>
          <w:lang w:eastAsia="zh-CN"/>
        </w:rPr>
        <w:t xml:space="preserve"> which will be augmented by other IOCs";</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revision 2018-07-31 {</w:t>
      </w:r>
    </w:p>
    <w:p w:rsidR="00E97F46" w:rsidRPr="002B15AA" w:rsidRDefault="00E97F46" w:rsidP="00E97F46">
      <w:pPr>
        <w:pStyle w:val="PL"/>
        <w:rPr>
          <w:noProof w:val="0"/>
          <w:lang w:eastAsia="zh-CN"/>
        </w:rPr>
      </w:pPr>
      <w:r w:rsidRPr="002B15AA">
        <w:rPr>
          <w:noProof w:val="0"/>
          <w:lang w:eastAsia="zh-CN"/>
        </w:rPr>
        <w:t xml:space="preserve">        description "Initial revision";</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grouping </w:t>
      </w:r>
      <w:proofErr w:type="spellStart"/>
      <w:r w:rsidRPr="002B15AA">
        <w:rPr>
          <w:noProof w:val="0"/>
          <w:lang w:eastAsia="zh-CN"/>
        </w:rPr>
        <w:t>ManagedElement</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 xml:space="preserve">uses </w:t>
      </w:r>
      <w:proofErr w:type="spellStart"/>
      <w:proofErr w:type="gramStart"/>
      <w:r w:rsidRPr="002B15AA">
        <w:rPr>
          <w:noProof w:val="0"/>
          <w:lang w:eastAsia="zh-CN"/>
        </w:rPr>
        <w:t>top:Top</w:t>
      </w:r>
      <w:proofErr w:type="spellEnd"/>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leaf id {</w:t>
      </w:r>
    </w:p>
    <w:p w:rsidR="00E97F46" w:rsidRPr="002B15AA" w:rsidRDefault="00E97F46" w:rsidP="00E97F46">
      <w:pPr>
        <w:pStyle w:val="PL"/>
        <w:rPr>
          <w:noProof w:val="0"/>
          <w:lang w:eastAsia="zh-CN"/>
        </w:rPr>
      </w:pPr>
      <w:r w:rsidRPr="002B15AA">
        <w:rPr>
          <w:noProof w:val="0"/>
          <w:lang w:eastAsia="zh-CN"/>
        </w:rPr>
        <w:tab/>
        <w:t xml:space="preserve">            mandatory "true";</w:t>
      </w:r>
    </w:p>
    <w:p w:rsidR="00E97F46" w:rsidRPr="002B15AA" w:rsidRDefault="00E97F46" w:rsidP="00E97F46">
      <w:pPr>
        <w:pStyle w:val="PL"/>
        <w:rPr>
          <w:noProof w:val="0"/>
          <w:lang w:eastAsia="zh-CN"/>
        </w:rPr>
      </w:pPr>
      <w:r w:rsidRPr="002B15AA">
        <w:rPr>
          <w:noProof w:val="0"/>
          <w:lang w:eastAsia="zh-CN"/>
        </w:rPr>
        <w:tab/>
        <w:t xml:space="preserve">            config "false";</w:t>
      </w:r>
    </w:p>
    <w:p w:rsidR="00E97F46" w:rsidRPr="002B15AA" w:rsidRDefault="00E97F46" w:rsidP="00E97F46">
      <w:pPr>
        <w:pStyle w:val="PL"/>
        <w:rPr>
          <w:noProof w:val="0"/>
          <w:lang w:eastAsia="zh-CN"/>
        </w:rPr>
      </w:pPr>
      <w:r w:rsidRPr="002B15AA">
        <w:rPr>
          <w:noProof w:val="0"/>
          <w:lang w:eastAsia="zh-CN"/>
        </w:rPr>
        <w:tab/>
        <w:t xml:space="preserve">            description "";</w:t>
      </w:r>
    </w:p>
    <w:p w:rsidR="00E97F46" w:rsidRPr="002B15AA" w:rsidRDefault="00E97F46" w:rsidP="00E97F46">
      <w:pPr>
        <w:pStyle w:val="PL"/>
        <w:rPr>
          <w:noProof w:val="0"/>
          <w:lang w:eastAsia="zh-CN"/>
        </w:rPr>
      </w:pPr>
      <w:r w:rsidRPr="002B15AA">
        <w:rPr>
          <w:noProof w:val="0"/>
          <w:lang w:eastAsia="zh-CN"/>
        </w:rPr>
        <w:tab/>
        <w:t xml:space="preserve">            type </w:t>
      </w:r>
      <w:proofErr w:type="spellStart"/>
      <w:r w:rsidRPr="002B15AA">
        <w:rPr>
          <w:noProof w:val="0"/>
          <w:lang w:eastAsia="zh-CN"/>
        </w:rPr>
        <w:t>nrm-type:t_dn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 </w:t>
      </w:r>
      <w:proofErr w:type="spellStart"/>
      <w:r w:rsidRPr="002B15AA">
        <w:rPr>
          <w:noProof w:val="0"/>
          <w:lang w:eastAsia="zh-CN"/>
        </w:rPr>
        <w:t>vendorName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mandatory "true";</w:t>
      </w:r>
    </w:p>
    <w:p w:rsidR="00E97F46" w:rsidRPr="002B15AA" w:rsidRDefault="00E97F46" w:rsidP="00E97F46">
      <w:pPr>
        <w:pStyle w:val="PL"/>
        <w:rPr>
          <w:noProof w:val="0"/>
          <w:lang w:eastAsia="zh-CN"/>
        </w:rPr>
      </w:pPr>
      <w:r w:rsidRPr="002B15AA">
        <w:rPr>
          <w:noProof w:val="0"/>
          <w:lang w:eastAsia="zh-CN"/>
        </w:rPr>
        <w:tab/>
        <w:t xml:space="preserve">            config "false";</w:t>
      </w:r>
    </w:p>
    <w:p w:rsidR="00E97F46" w:rsidRPr="002B15AA" w:rsidRDefault="00E97F46" w:rsidP="00E97F46">
      <w:pPr>
        <w:pStyle w:val="PL"/>
        <w:rPr>
          <w:noProof w:val="0"/>
          <w:lang w:eastAsia="zh-CN"/>
        </w:rPr>
      </w:pPr>
      <w:r w:rsidRPr="002B15AA">
        <w:rPr>
          <w:noProof w:val="0"/>
          <w:lang w:eastAsia="zh-CN"/>
        </w:rPr>
        <w:tab/>
        <w:t xml:space="preserve">            description "";</w:t>
      </w:r>
    </w:p>
    <w:p w:rsidR="00E97F46" w:rsidRPr="002B15AA" w:rsidRDefault="00E97F46" w:rsidP="00E97F46">
      <w:pPr>
        <w:pStyle w:val="PL"/>
        <w:rPr>
          <w:noProof w:val="0"/>
          <w:lang w:eastAsia="zh-CN"/>
        </w:rPr>
      </w:pPr>
      <w:r w:rsidRPr="002B15AA">
        <w:rPr>
          <w:noProof w:val="0"/>
          <w:lang w:eastAsia="zh-CN"/>
        </w:rPr>
        <w:tab/>
        <w:t xml:space="preserve">            type string;</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 </w:t>
      </w:r>
      <w:proofErr w:type="spellStart"/>
      <w:r w:rsidRPr="002B15AA">
        <w:rPr>
          <w:noProof w:val="0"/>
          <w:lang w:eastAsia="zh-CN"/>
        </w:rPr>
        <w:t>userDefinedState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mandatory "true";</w:t>
      </w:r>
    </w:p>
    <w:p w:rsidR="00E97F46" w:rsidRPr="002B15AA" w:rsidRDefault="00E97F46" w:rsidP="00E97F46">
      <w:pPr>
        <w:pStyle w:val="PL"/>
        <w:rPr>
          <w:noProof w:val="0"/>
          <w:lang w:eastAsia="zh-CN"/>
        </w:rPr>
      </w:pPr>
      <w:r w:rsidRPr="002B15AA">
        <w:rPr>
          <w:noProof w:val="0"/>
          <w:lang w:eastAsia="zh-CN"/>
        </w:rPr>
        <w:tab/>
        <w:t xml:space="preserve">            config "true";</w:t>
      </w:r>
    </w:p>
    <w:p w:rsidR="00E97F46" w:rsidRPr="002B15AA" w:rsidRDefault="00E97F46" w:rsidP="00E97F46">
      <w:pPr>
        <w:pStyle w:val="PL"/>
        <w:rPr>
          <w:noProof w:val="0"/>
          <w:lang w:eastAsia="zh-CN"/>
        </w:rPr>
      </w:pPr>
      <w:r w:rsidRPr="002B15AA">
        <w:rPr>
          <w:noProof w:val="0"/>
          <w:lang w:eastAsia="zh-CN"/>
        </w:rPr>
        <w:tab/>
        <w:t xml:space="preserve">            description "";</w:t>
      </w:r>
    </w:p>
    <w:p w:rsidR="00E97F46" w:rsidRPr="002B15AA" w:rsidRDefault="00E97F46" w:rsidP="00E97F46">
      <w:pPr>
        <w:pStyle w:val="PL"/>
        <w:rPr>
          <w:noProof w:val="0"/>
          <w:lang w:eastAsia="zh-CN"/>
        </w:rPr>
      </w:pPr>
      <w:r w:rsidRPr="002B15AA">
        <w:rPr>
          <w:noProof w:val="0"/>
          <w:lang w:eastAsia="zh-CN"/>
        </w:rPr>
        <w:tab/>
        <w:t xml:space="preserve">            type string;</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 </w:t>
      </w:r>
      <w:proofErr w:type="spellStart"/>
      <w:r w:rsidRPr="002B15AA">
        <w:rPr>
          <w:noProof w:val="0"/>
          <w:lang w:eastAsia="zh-CN"/>
        </w:rPr>
        <w:t>swVersion</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mandatory "true";</w:t>
      </w:r>
    </w:p>
    <w:p w:rsidR="00E97F46" w:rsidRPr="002B15AA" w:rsidRDefault="00E97F46" w:rsidP="00E97F46">
      <w:pPr>
        <w:pStyle w:val="PL"/>
        <w:rPr>
          <w:noProof w:val="0"/>
          <w:lang w:eastAsia="zh-CN"/>
        </w:rPr>
      </w:pPr>
      <w:r w:rsidRPr="002B15AA">
        <w:rPr>
          <w:noProof w:val="0"/>
          <w:lang w:eastAsia="zh-CN"/>
        </w:rPr>
        <w:tab/>
        <w:t xml:space="preserve">            config "false";</w:t>
      </w:r>
    </w:p>
    <w:p w:rsidR="00E97F46" w:rsidRPr="002B15AA" w:rsidRDefault="00E97F46" w:rsidP="00E97F46">
      <w:pPr>
        <w:pStyle w:val="PL"/>
        <w:rPr>
          <w:noProof w:val="0"/>
          <w:lang w:eastAsia="zh-CN"/>
        </w:rPr>
      </w:pPr>
      <w:r w:rsidRPr="002B15AA">
        <w:rPr>
          <w:noProof w:val="0"/>
          <w:lang w:eastAsia="zh-CN"/>
        </w:rPr>
        <w:tab/>
        <w:t xml:space="preserve">            description "";</w:t>
      </w:r>
    </w:p>
    <w:p w:rsidR="00E97F46" w:rsidRPr="002B15AA" w:rsidRDefault="00E97F46" w:rsidP="00E97F46">
      <w:pPr>
        <w:pStyle w:val="PL"/>
        <w:rPr>
          <w:noProof w:val="0"/>
          <w:lang w:eastAsia="zh-CN"/>
        </w:rPr>
      </w:pPr>
      <w:r w:rsidRPr="002B15AA">
        <w:rPr>
          <w:noProof w:val="0"/>
          <w:lang w:eastAsia="zh-CN"/>
        </w:rPr>
        <w:tab/>
        <w:t xml:space="preserve">            type string;</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 </w:t>
      </w:r>
      <w:proofErr w:type="spellStart"/>
      <w:r w:rsidRPr="002B15AA">
        <w:rPr>
          <w:noProof w:val="0"/>
          <w:lang w:eastAsia="zh-CN"/>
        </w:rPr>
        <w:t>dnPrefix</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mandatory "true";</w:t>
      </w:r>
    </w:p>
    <w:p w:rsidR="00E97F46" w:rsidRPr="002B15AA" w:rsidRDefault="00E97F46" w:rsidP="00E97F46">
      <w:pPr>
        <w:pStyle w:val="PL"/>
        <w:rPr>
          <w:noProof w:val="0"/>
          <w:lang w:eastAsia="zh-CN"/>
        </w:rPr>
      </w:pPr>
      <w:r w:rsidRPr="002B15AA">
        <w:rPr>
          <w:noProof w:val="0"/>
          <w:lang w:eastAsia="zh-CN"/>
        </w:rPr>
        <w:tab/>
        <w:t xml:space="preserve">            config "false";</w:t>
      </w:r>
    </w:p>
    <w:p w:rsidR="00E97F46" w:rsidRPr="002B15AA" w:rsidRDefault="00E97F46" w:rsidP="00E97F46">
      <w:pPr>
        <w:pStyle w:val="PL"/>
        <w:rPr>
          <w:noProof w:val="0"/>
          <w:lang w:eastAsia="zh-CN"/>
        </w:rPr>
      </w:pPr>
      <w:r w:rsidRPr="002B15AA">
        <w:rPr>
          <w:noProof w:val="0"/>
          <w:lang w:eastAsia="zh-CN"/>
        </w:rPr>
        <w:tab/>
        <w:t xml:space="preserve">            description "";</w:t>
      </w:r>
    </w:p>
    <w:p w:rsidR="00E97F46" w:rsidRPr="002B15AA" w:rsidRDefault="00E97F46" w:rsidP="00E97F46">
      <w:pPr>
        <w:pStyle w:val="PL"/>
        <w:rPr>
          <w:noProof w:val="0"/>
          <w:lang w:eastAsia="zh-CN"/>
        </w:rPr>
      </w:pPr>
      <w:r w:rsidRPr="002B15AA">
        <w:rPr>
          <w:noProof w:val="0"/>
          <w:lang w:eastAsia="zh-CN"/>
        </w:rPr>
        <w:lastRenderedPageBreak/>
        <w:tab/>
        <w:t xml:space="preserve">            type string;</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 </w:t>
      </w:r>
      <w:proofErr w:type="spellStart"/>
      <w:r w:rsidRPr="002B15AA">
        <w:rPr>
          <w:noProof w:val="0"/>
          <w:lang w:eastAsia="zh-CN"/>
        </w:rPr>
        <w:t>userLabel</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description "";</w:t>
      </w:r>
    </w:p>
    <w:p w:rsidR="00E97F46" w:rsidRPr="002B15AA" w:rsidRDefault="00E97F46" w:rsidP="00E97F46">
      <w:pPr>
        <w:pStyle w:val="PL"/>
        <w:rPr>
          <w:noProof w:val="0"/>
          <w:lang w:eastAsia="zh-CN"/>
        </w:rPr>
      </w:pPr>
      <w:r w:rsidRPr="002B15AA">
        <w:rPr>
          <w:noProof w:val="0"/>
          <w:lang w:eastAsia="zh-CN"/>
        </w:rPr>
        <w:tab/>
        <w:t xml:space="preserve">            mandatory "true";</w:t>
      </w:r>
    </w:p>
    <w:p w:rsidR="00E97F46" w:rsidRPr="002B15AA" w:rsidRDefault="00E97F46" w:rsidP="00E97F46">
      <w:pPr>
        <w:pStyle w:val="PL"/>
        <w:rPr>
          <w:noProof w:val="0"/>
          <w:lang w:eastAsia="zh-CN"/>
        </w:rPr>
      </w:pPr>
      <w:r w:rsidRPr="002B15AA">
        <w:rPr>
          <w:noProof w:val="0"/>
          <w:lang w:eastAsia="zh-CN"/>
        </w:rPr>
        <w:tab/>
        <w:t xml:space="preserve">            config "true";</w:t>
      </w:r>
    </w:p>
    <w:p w:rsidR="00E97F46" w:rsidRPr="002B15AA" w:rsidRDefault="00E97F46" w:rsidP="00E97F46">
      <w:pPr>
        <w:pStyle w:val="PL"/>
        <w:rPr>
          <w:noProof w:val="0"/>
          <w:lang w:eastAsia="zh-CN"/>
        </w:rPr>
      </w:pPr>
      <w:r w:rsidRPr="002B15AA">
        <w:rPr>
          <w:noProof w:val="0"/>
          <w:lang w:eastAsia="zh-CN"/>
        </w:rPr>
        <w:tab/>
        <w:t xml:space="preserve">            type string;</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 </w:t>
      </w:r>
      <w:proofErr w:type="spellStart"/>
      <w:r w:rsidRPr="002B15AA">
        <w:rPr>
          <w:noProof w:val="0"/>
          <w:lang w:eastAsia="zh-CN"/>
        </w:rPr>
        <w:t>locationName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mandatory "true";</w:t>
      </w:r>
    </w:p>
    <w:p w:rsidR="00E97F46" w:rsidRPr="002B15AA" w:rsidRDefault="00E97F46" w:rsidP="00E97F46">
      <w:pPr>
        <w:pStyle w:val="PL"/>
        <w:rPr>
          <w:noProof w:val="0"/>
          <w:lang w:eastAsia="zh-CN"/>
        </w:rPr>
      </w:pPr>
      <w:r w:rsidRPr="002B15AA">
        <w:rPr>
          <w:noProof w:val="0"/>
          <w:lang w:eastAsia="zh-CN"/>
        </w:rPr>
        <w:tab/>
        <w:t xml:space="preserve">            config "false";</w:t>
      </w:r>
    </w:p>
    <w:p w:rsidR="00E97F46" w:rsidRPr="002B15AA" w:rsidRDefault="00E97F46" w:rsidP="00E97F46">
      <w:pPr>
        <w:pStyle w:val="PL"/>
        <w:rPr>
          <w:noProof w:val="0"/>
          <w:lang w:eastAsia="zh-CN"/>
        </w:rPr>
      </w:pPr>
      <w:r w:rsidRPr="002B15AA">
        <w:rPr>
          <w:noProof w:val="0"/>
          <w:lang w:eastAsia="zh-CN"/>
        </w:rPr>
        <w:tab/>
        <w:t xml:space="preserve">            type string;</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leaf-list </w:t>
      </w:r>
      <w:proofErr w:type="spellStart"/>
      <w:r w:rsidRPr="002B15AA">
        <w:rPr>
          <w:noProof w:val="0"/>
          <w:lang w:eastAsia="zh-CN"/>
        </w:rPr>
        <w:t>managedBy</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description "";</w:t>
      </w:r>
    </w:p>
    <w:p w:rsidR="00E97F46" w:rsidRPr="002B15AA" w:rsidRDefault="00E97F46" w:rsidP="00E97F46">
      <w:pPr>
        <w:pStyle w:val="PL"/>
        <w:rPr>
          <w:noProof w:val="0"/>
          <w:lang w:eastAsia="zh-CN"/>
        </w:rPr>
      </w:pPr>
      <w:r w:rsidRPr="002B15AA">
        <w:rPr>
          <w:noProof w:val="0"/>
          <w:lang w:eastAsia="zh-CN"/>
        </w:rPr>
        <w:tab/>
        <w:t xml:space="preserve">            config "false";</w:t>
      </w:r>
    </w:p>
    <w:p w:rsidR="00E97F46" w:rsidRPr="002B15AA" w:rsidRDefault="00E97F46" w:rsidP="00E97F46">
      <w:pPr>
        <w:pStyle w:val="PL"/>
        <w:rPr>
          <w:noProof w:val="0"/>
          <w:lang w:eastAsia="zh-CN"/>
        </w:rPr>
      </w:pPr>
      <w:r w:rsidRPr="002B15AA">
        <w:rPr>
          <w:noProof w:val="0"/>
          <w:lang w:eastAsia="zh-CN"/>
        </w:rPr>
        <w:tab/>
        <w:t xml:space="preserve">            type </w:t>
      </w:r>
      <w:proofErr w:type="spellStart"/>
      <w:r w:rsidRPr="002B15AA">
        <w:rPr>
          <w:noProof w:val="0"/>
          <w:lang w:eastAsia="zh-CN"/>
        </w:rPr>
        <w:t>nrm-type:t_dn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leaf-list </w:t>
      </w:r>
      <w:proofErr w:type="spellStart"/>
      <w:r w:rsidRPr="002B15AA">
        <w:rPr>
          <w:noProof w:val="0"/>
          <w:lang w:eastAsia="zh-CN"/>
        </w:rPr>
        <w:t>managedElementTypeList</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min-elements "1";</w:t>
      </w:r>
    </w:p>
    <w:p w:rsidR="00E97F46" w:rsidRPr="002B15AA" w:rsidRDefault="00E97F46" w:rsidP="00E97F46">
      <w:pPr>
        <w:pStyle w:val="PL"/>
        <w:rPr>
          <w:noProof w:val="0"/>
          <w:lang w:eastAsia="zh-CN"/>
        </w:rPr>
      </w:pPr>
      <w:r w:rsidRPr="002B15AA">
        <w:rPr>
          <w:noProof w:val="0"/>
          <w:lang w:eastAsia="zh-CN"/>
        </w:rPr>
        <w:tab/>
        <w:t xml:space="preserve">            config "false";</w:t>
      </w:r>
    </w:p>
    <w:p w:rsidR="00E97F46" w:rsidRPr="002B15AA" w:rsidRDefault="00E97F46" w:rsidP="00E97F46">
      <w:pPr>
        <w:pStyle w:val="PL"/>
        <w:rPr>
          <w:noProof w:val="0"/>
          <w:lang w:eastAsia="zh-CN"/>
        </w:rPr>
      </w:pPr>
      <w:r w:rsidRPr="002B15AA">
        <w:rPr>
          <w:noProof w:val="0"/>
          <w:lang w:eastAsia="zh-CN"/>
        </w:rPr>
        <w:tab/>
        <w:t xml:space="preserve">            description "";</w:t>
      </w:r>
    </w:p>
    <w:p w:rsidR="00E97F46" w:rsidRPr="002B15AA" w:rsidRDefault="00E97F46" w:rsidP="00E97F46">
      <w:pPr>
        <w:pStyle w:val="PL"/>
        <w:rPr>
          <w:noProof w:val="0"/>
          <w:lang w:eastAsia="zh-CN"/>
        </w:rPr>
      </w:pPr>
      <w:r w:rsidRPr="002B15AA">
        <w:rPr>
          <w:noProof w:val="0"/>
          <w:lang w:eastAsia="zh-CN"/>
        </w:rPr>
        <w:tab/>
        <w:t xml:space="preserve">            type string;</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p>
    <w:p w:rsidR="00E97F46" w:rsidRPr="002B15AA" w:rsidRDefault="00E97F46" w:rsidP="00E97F46">
      <w:pPr>
        <w:pStyle w:val="PL"/>
        <w:rPr>
          <w:noProof w:val="0"/>
          <w:color w:val="000000"/>
          <w:lang w:eastAsia="zh-CN"/>
        </w:rPr>
      </w:pPr>
      <w:r w:rsidRPr="002B15AA">
        <w:rPr>
          <w:noProof w:val="0"/>
          <w:color w:val="000000"/>
          <w:lang w:eastAsia="zh-CN"/>
        </w:rPr>
        <w:t xml:space="preserve">module </w:t>
      </w:r>
      <w:proofErr w:type="spellStart"/>
      <w:r w:rsidRPr="002B15AA">
        <w:rPr>
          <w:noProof w:val="0"/>
          <w:color w:val="000000"/>
          <w:lang w:eastAsia="zh-CN"/>
        </w:rPr>
        <w:t>ManagedFunction</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namespace "urn:3</w:t>
      </w:r>
      <w:proofErr w:type="gramStart"/>
      <w:r w:rsidRPr="002B15AA">
        <w:rPr>
          <w:noProof w:val="0"/>
          <w:color w:val="000000"/>
          <w:lang w:eastAsia="zh-CN"/>
        </w:rPr>
        <w:t>gpp:tsg</w:t>
      </w:r>
      <w:proofErr w:type="gramEnd"/>
      <w:r w:rsidRPr="002B15AA">
        <w:rPr>
          <w:noProof w:val="0"/>
          <w:color w:val="000000"/>
          <w:lang w:eastAsia="zh-CN"/>
        </w:rPr>
        <w:t>:sa5:nrm:ManagedFunction";</w:t>
      </w:r>
    </w:p>
    <w:p w:rsidR="00E97F46" w:rsidRPr="002B15AA" w:rsidRDefault="00E97F46" w:rsidP="00E97F46">
      <w:pPr>
        <w:pStyle w:val="PL"/>
        <w:rPr>
          <w:noProof w:val="0"/>
          <w:color w:val="000000"/>
          <w:lang w:eastAsia="zh-CN"/>
        </w:rPr>
      </w:pPr>
      <w:r w:rsidRPr="002B15AA">
        <w:rPr>
          <w:noProof w:val="0"/>
          <w:color w:val="000000"/>
          <w:lang w:eastAsia="zh-CN"/>
        </w:rPr>
        <w:t xml:space="preserve">    prefix "mf";</w:t>
      </w:r>
    </w:p>
    <w:p w:rsidR="00E97F46" w:rsidRPr="002B15AA" w:rsidRDefault="00E97F46" w:rsidP="00E97F46">
      <w:pPr>
        <w:pStyle w:val="PL"/>
        <w:rPr>
          <w:noProof w:val="0"/>
          <w:color w:val="000000"/>
          <w:lang w:eastAsia="zh-CN"/>
        </w:rPr>
      </w:pPr>
      <w:r w:rsidRPr="002B15AA">
        <w:rPr>
          <w:noProof w:val="0"/>
          <w:color w:val="000000"/>
          <w:lang w:eastAsia="zh-CN"/>
        </w:rPr>
        <w:t xml:space="preserve">    import Top </w:t>
      </w:r>
      <w:proofErr w:type="gramStart"/>
      <w:r w:rsidRPr="002B15AA">
        <w:rPr>
          <w:noProof w:val="0"/>
          <w:color w:val="000000"/>
          <w:lang w:eastAsia="zh-CN"/>
        </w:rPr>
        <w:t>{ prefix</w:t>
      </w:r>
      <w:proofErr w:type="gramEnd"/>
      <w:r w:rsidRPr="002B15AA">
        <w:rPr>
          <w:noProof w:val="0"/>
          <w:color w:val="000000"/>
          <w:lang w:eastAsia="zh-CN"/>
        </w:rPr>
        <w:t xml:space="preserve"> top; revision-date "2018-07-31"; }</w:t>
      </w:r>
    </w:p>
    <w:p w:rsidR="00E97F46" w:rsidRPr="002B15AA" w:rsidRDefault="00E97F46" w:rsidP="00E97F46">
      <w:pPr>
        <w:pStyle w:val="PL"/>
        <w:rPr>
          <w:noProof w:val="0"/>
          <w:color w:val="000000"/>
          <w:lang w:eastAsia="zh-CN"/>
        </w:rPr>
      </w:pPr>
      <w:r w:rsidRPr="002B15AA">
        <w:rPr>
          <w:noProof w:val="0"/>
          <w:color w:val="000000"/>
          <w:lang w:eastAsia="zh-CN"/>
        </w:rPr>
        <w:t xml:space="preserve">    import nrm-types-3gpp </w:t>
      </w:r>
      <w:proofErr w:type="gramStart"/>
      <w:r w:rsidRPr="002B15AA">
        <w:rPr>
          <w:noProof w:val="0"/>
          <w:color w:val="000000"/>
          <w:lang w:eastAsia="zh-CN"/>
        </w:rPr>
        <w:t>{ prefix</w:t>
      </w:r>
      <w:proofErr w:type="gramEnd"/>
      <w:r w:rsidRPr="002B15AA">
        <w:rPr>
          <w:noProof w:val="0"/>
          <w:color w:val="000000"/>
          <w:lang w:eastAsia="zh-CN"/>
        </w:rPr>
        <w:t xml:space="preserve"> </w:t>
      </w:r>
      <w:proofErr w:type="spellStart"/>
      <w:r w:rsidRPr="002B15AA">
        <w:rPr>
          <w:noProof w:val="0"/>
          <w:color w:val="000000"/>
          <w:lang w:eastAsia="zh-CN"/>
        </w:rPr>
        <w:t>nrm</w:t>
      </w:r>
      <w:proofErr w:type="spellEnd"/>
      <w:r w:rsidRPr="002B15AA">
        <w:rPr>
          <w:noProof w:val="0"/>
          <w:color w:val="000000"/>
          <w:lang w:eastAsia="zh-CN"/>
        </w:rPr>
        <w:t>-type; revision-date "2018-07-31"; }</w:t>
      </w:r>
    </w:p>
    <w:p w:rsidR="00E97F46" w:rsidRPr="002B15AA" w:rsidRDefault="00E97F46" w:rsidP="00E97F46">
      <w:pPr>
        <w:pStyle w:val="PL"/>
        <w:rPr>
          <w:noProof w:val="0"/>
          <w:color w:val="000000"/>
          <w:lang w:eastAsia="zh-CN"/>
        </w:rPr>
      </w:pPr>
      <w:r w:rsidRPr="002B15AA">
        <w:rPr>
          <w:noProof w:val="0"/>
          <w:color w:val="000000"/>
          <w:lang w:eastAsia="zh-CN"/>
        </w:rPr>
        <w:t xml:space="preserve">    description "common/basic MF class to be inherited/reused by other child MF classes ";</w:t>
      </w:r>
    </w:p>
    <w:p w:rsidR="00E97F46" w:rsidRPr="002B15AA" w:rsidRDefault="00E97F46" w:rsidP="00E97F46">
      <w:pPr>
        <w:pStyle w:val="PL"/>
        <w:rPr>
          <w:noProof w:val="0"/>
          <w:color w:val="000000"/>
          <w:lang w:eastAsia="zh-CN"/>
        </w:rPr>
      </w:pPr>
    </w:p>
    <w:p w:rsidR="00E97F46" w:rsidRPr="002B15AA" w:rsidRDefault="00E97F46" w:rsidP="00E97F46">
      <w:pPr>
        <w:pStyle w:val="PL"/>
        <w:rPr>
          <w:noProof w:val="0"/>
          <w:color w:val="000000"/>
          <w:lang w:eastAsia="zh-CN"/>
        </w:rPr>
      </w:pPr>
      <w:r w:rsidRPr="002B15AA">
        <w:rPr>
          <w:noProof w:val="0"/>
          <w:color w:val="000000"/>
          <w:lang w:eastAsia="zh-CN"/>
        </w:rPr>
        <w:t xml:space="preserve">    revision 2018-07-31 {</w:t>
      </w:r>
    </w:p>
    <w:p w:rsidR="00E97F46" w:rsidRPr="002B15AA" w:rsidRDefault="00E97F46" w:rsidP="00E97F46">
      <w:pPr>
        <w:pStyle w:val="PL"/>
        <w:rPr>
          <w:noProof w:val="0"/>
          <w:color w:val="000000"/>
          <w:lang w:eastAsia="zh-CN"/>
        </w:rPr>
      </w:pPr>
      <w:r w:rsidRPr="002B15AA">
        <w:rPr>
          <w:noProof w:val="0"/>
          <w:color w:val="000000"/>
          <w:lang w:eastAsia="zh-CN"/>
        </w:rPr>
        <w:t xml:space="preserve">        description "Initial revision";</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p>
    <w:p w:rsidR="00E97F46" w:rsidRPr="002B15AA" w:rsidRDefault="00E97F46" w:rsidP="00E97F46">
      <w:pPr>
        <w:pStyle w:val="PL"/>
        <w:rPr>
          <w:noProof w:val="0"/>
          <w:color w:val="000000"/>
          <w:lang w:eastAsia="zh-CN"/>
        </w:rPr>
      </w:pPr>
      <w:r w:rsidRPr="002B15AA">
        <w:rPr>
          <w:noProof w:val="0"/>
          <w:color w:val="000000"/>
          <w:lang w:eastAsia="zh-CN"/>
        </w:rPr>
        <w:t xml:space="preserve">    </w:t>
      </w:r>
      <w:proofErr w:type="gramStart"/>
      <w:r w:rsidRPr="002B15AA">
        <w:rPr>
          <w:noProof w:val="0"/>
          <w:color w:val="000000"/>
          <w:lang w:eastAsia="zh-CN"/>
        </w:rPr>
        <w:t xml:space="preserve">grouping  </w:t>
      </w:r>
      <w:proofErr w:type="spellStart"/>
      <w:r w:rsidRPr="002B15AA">
        <w:rPr>
          <w:i/>
          <w:iCs/>
          <w:noProof w:val="0"/>
          <w:color w:val="000000"/>
          <w:lang w:eastAsia="zh-CN"/>
        </w:rPr>
        <w:t>ManagedFunction</w:t>
      </w:r>
      <w:proofErr w:type="spellEnd"/>
      <w:proofErr w:type="gram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description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 xml:space="preserve">uses </w:t>
      </w:r>
      <w:proofErr w:type="spellStart"/>
      <w:proofErr w:type="gramStart"/>
      <w:r w:rsidRPr="002B15AA">
        <w:rPr>
          <w:i/>
          <w:iCs/>
          <w:noProof w:val="0"/>
          <w:color w:val="000000"/>
          <w:lang w:eastAsia="zh-CN"/>
        </w:rPr>
        <w:t>top</w:t>
      </w:r>
      <w:r w:rsidRPr="002B15AA">
        <w:rPr>
          <w:noProof w:val="0"/>
          <w:color w:val="000000"/>
          <w:lang w:eastAsia="zh-CN"/>
        </w:rPr>
        <w:t>:</w:t>
      </w:r>
      <w:r w:rsidRPr="002B15AA">
        <w:rPr>
          <w:i/>
          <w:iCs/>
          <w:noProof w:val="0"/>
          <w:color w:val="000000"/>
          <w:lang w:eastAsia="zh-CN"/>
        </w:rPr>
        <w:t>Top</w:t>
      </w:r>
      <w:proofErr w:type="spellEnd"/>
      <w:proofErr w:type="gramEnd"/>
      <w:r w:rsidRPr="002B15AA">
        <w:rPr>
          <w:noProof w:val="0"/>
          <w:color w:val="000000"/>
          <w:lang w:eastAsia="zh-CN"/>
        </w:rPr>
        <w:t>;</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 xml:space="preserve">  leaf id {</w:t>
      </w:r>
    </w:p>
    <w:p w:rsidR="00E97F46" w:rsidRPr="002B15AA" w:rsidRDefault="00E97F46" w:rsidP="00E97F46">
      <w:pPr>
        <w:pStyle w:val="PL"/>
        <w:rPr>
          <w:noProof w:val="0"/>
          <w:color w:val="000000"/>
          <w:lang w:eastAsia="zh-CN"/>
        </w:rPr>
      </w:pPr>
      <w:r w:rsidRPr="002B15AA">
        <w:rPr>
          <w:noProof w:val="0"/>
          <w:color w:val="000000"/>
          <w:lang w:eastAsia="zh-CN"/>
        </w:rPr>
        <w:t xml:space="preserve">            description "";</w:t>
      </w:r>
    </w:p>
    <w:p w:rsidR="00E97F46" w:rsidRPr="002B15AA" w:rsidRDefault="00E97F46" w:rsidP="00E97F46">
      <w:pPr>
        <w:pStyle w:val="PL"/>
        <w:rPr>
          <w:noProof w:val="0"/>
          <w:color w:val="000000"/>
          <w:lang w:eastAsia="zh-CN"/>
        </w:rPr>
      </w:pPr>
      <w:r w:rsidRPr="002B15AA">
        <w:rPr>
          <w:noProof w:val="0"/>
          <w:color w:val="000000"/>
          <w:lang w:eastAsia="zh-CN"/>
        </w:rPr>
        <w:t xml:space="preserve">            mandatory "true";</w:t>
      </w:r>
    </w:p>
    <w:p w:rsidR="00E97F46" w:rsidRPr="002B15AA" w:rsidRDefault="00E97F46" w:rsidP="00E97F46">
      <w:pPr>
        <w:pStyle w:val="PL"/>
        <w:rPr>
          <w:noProof w:val="0"/>
          <w:color w:val="000000"/>
          <w:lang w:eastAsia="zh-CN"/>
        </w:rPr>
      </w:pPr>
      <w:r w:rsidRPr="002B15AA">
        <w:rPr>
          <w:noProof w:val="0"/>
          <w:color w:val="000000"/>
          <w:lang w:eastAsia="zh-CN"/>
        </w:rPr>
        <w:t xml:space="preserve">            config "false";</w:t>
      </w:r>
    </w:p>
    <w:p w:rsidR="00E97F46" w:rsidRPr="002B15AA" w:rsidRDefault="00E97F46" w:rsidP="00E97F46">
      <w:pPr>
        <w:pStyle w:val="PL"/>
        <w:rPr>
          <w:noProof w:val="0"/>
          <w:color w:val="000000"/>
          <w:lang w:eastAsia="zh-CN"/>
        </w:rPr>
      </w:pPr>
      <w:r w:rsidRPr="002B15AA">
        <w:rPr>
          <w:noProof w:val="0"/>
          <w:color w:val="000000"/>
          <w:lang w:eastAsia="zh-CN"/>
        </w:rPr>
        <w:t xml:space="preserve">            type </w:t>
      </w:r>
      <w:proofErr w:type="spellStart"/>
      <w:r w:rsidRPr="002B15AA">
        <w:rPr>
          <w:i/>
          <w:iCs/>
          <w:noProof w:val="0"/>
          <w:color w:val="000000"/>
          <w:lang w:eastAsia="zh-CN"/>
        </w:rPr>
        <w:t>nrm-type</w:t>
      </w:r>
      <w:r w:rsidRPr="002B15AA">
        <w:rPr>
          <w:noProof w:val="0"/>
          <w:color w:val="000000"/>
          <w:lang w:eastAsia="zh-CN"/>
        </w:rPr>
        <w:t>:</w:t>
      </w:r>
      <w:r w:rsidRPr="002B15AA">
        <w:rPr>
          <w:i/>
          <w:iCs/>
          <w:noProof w:val="0"/>
          <w:color w:val="000000"/>
          <w:lang w:eastAsia="zh-CN"/>
        </w:rPr>
        <w:t>t_dn</w:t>
      </w:r>
      <w:proofErr w:type="spellEnd"/>
      <w:r w:rsidRPr="002B15AA">
        <w:rPr>
          <w:noProof w:val="0"/>
          <w:color w:val="000000"/>
          <w:lang w:eastAsia="zh-CN"/>
        </w:rPr>
        <w:t>;</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r w:rsidRPr="002B15AA">
        <w:rPr>
          <w:noProof w:val="0"/>
          <w:color w:val="000000"/>
          <w:lang w:eastAsia="zh-CN"/>
        </w:rPr>
        <w:t>userLabel</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mandatory "false";</w:t>
      </w:r>
    </w:p>
    <w:p w:rsidR="00E97F46" w:rsidRPr="002B15AA" w:rsidRDefault="00E97F46" w:rsidP="00E97F46">
      <w:pPr>
        <w:pStyle w:val="PL"/>
        <w:rPr>
          <w:noProof w:val="0"/>
          <w:color w:val="000000"/>
          <w:lang w:eastAsia="zh-CN"/>
        </w:rPr>
      </w:pPr>
      <w:r w:rsidRPr="002B15AA">
        <w:rPr>
          <w:noProof w:val="0"/>
          <w:color w:val="000000"/>
          <w:lang w:eastAsia="zh-CN"/>
        </w:rPr>
        <w:t xml:space="preserve">            config "true";</w:t>
      </w:r>
    </w:p>
    <w:p w:rsidR="00E97F46" w:rsidRPr="002B15AA" w:rsidRDefault="00E97F46" w:rsidP="00E97F46">
      <w:pPr>
        <w:pStyle w:val="PL"/>
        <w:rPr>
          <w:noProof w:val="0"/>
          <w:color w:val="000000"/>
          <w:lang w:eastAsia="zh-CN"/>
        </w:rPr>
      </w:pPr>
      <w:r w:rsidRPr="002B15AA">
        <w:rPr>
          <w:noProof w:val="0"/>
          <w:color w:val="000000"/>
          <w:lang w:eastAsia="zh-CN"/>
        </w:rPr>
        <w:t xml:space="preserve">            type string;</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container </w:t>
      </w:r>
      <w:proofErr w:type="spellStart"/>
      <w:r w:rsidRPr="002B15AA">
        <w:rPr>
          <w:noProof w:val="0"/>
          <w:color w:val="000000"/>
          <w:lang w:eastAsia="zh-CN"/>
        </w:rPr>
        <w:t>vnfParametersList</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description "It shall be supported if the MF instance is realized by one or more VNF instance(s). Otherwise this attribute shall be absent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r w:rsidRPr="002B15AA">
        <w:rPr>
          <w:noProof w:val="0"/>
          <w:color w:val="000000"/>
          <w:lang w:eastAsia="zh-CN"/>
        </w:rPr>
        <w:t>vnfInstanceId</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mandatory "true";</w:t>
      </w:r>
    </w:p>
    <w:p w:rsidR="00E97F46" w:rsidRPr="002B15AA" w:rsidRDefault="00E97F46" w:rsidP="00E97F46">
      <w:pPr>
        <w:pStyle w:val="PL"/>
        <w:rPr>
          <w:noProof w:val="0"/>
          <w:color w:val="000000"/>
          <w:lang w:eastAsia="zh-CN"/>
        </w:rPr>
      </w:pPr>
      <w:r w:rsidRPr="002B15AA">
        <w:rPr>
          <w:noProof w:val="0"/>
          <w:color w:val="000000"/>
          <w:lang w:eastAsia="zh-CN"/>
        </w:rPr>
        <w:t xml:space="preserve">                type string;</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proofErr w:type="gramStart"/>
      <w:r w:rsidRPr="002B15AA">
        <w:rPr>
          <w:noProof w:val="0"/>
          <w:color w:val="000000"/>
          <w:lang w:eastAsia="zh-CN"/>
        </w:rPr>
        <w:t>vnfdId</w:t>
      </w:r>
      <w:proofErr w:type="spellEnd"/>
      <w:r w:rsidRPr="002B15AA">
        <w:rPr>
          <w:noProof w:val="0"/>
          <w:color w:val="000000"/>
          <w:lang w:eastAsia="zh-CN"/>
        </w:rPr>
        <w:t xml:space="preserve">  {</w:t>
      </w:r>
      <w:proofErr w:type="gramEnd"/>
    </w:p>
    <w:p w:rsidR="00E97F46" w:rsidRPr="002B15AA" w:rsidRDefault="00E97F46" w:rsidP="00E97F46">
      <w:pPr>
        <w:pStyle w:val="PL"/>
        <w:rPr>
          <w:noProof w:val="0"/>
          <w:color w:val="000000"/>
          <w:lang w:eastAsia="zh-CN"/>
        </w:rPr>
      </w:pPr>
      <w:r w:rsidRPr="002B15AA">
        <w:rPr>
          <w:noProof w:val="0"/>
          <w:color w:val="000000"/>
          <w:lang w:eastAsia="zh-CN"/>
        </w:rPr>
        <w:t xml:space="preserve">                type string;</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proofErr w:type="gramStart"/>
      <w:r w:rsidRPr="002B15AA">
        <w:rPr>
          <w:noProof w:val="0"/>
          <w:color w:val="000000"/>
          <w:lang w:eastAsia="zh-CN"/>
        </w:rPr>
        <w:t>flavourId</w:t>
      </w:r>
      <w:proofErr w:type="spellEnd"/>
      <w:r w:rsidRPr="002B15AA">
        <w:rPr>
          <w:noProof w:val="0"/>
          <w:color w:val="000000"/>
          <w:lang w:eastAsia="zh-CN"/>
        </w:rPr>
        <w:t xml:space="preserve">  {</w:t>
      </w:r>
      <w:proofErr w:type="gramEnd"/>
    </w:p>
    <w:p w:rsidR="00E97F46" w:rsidRPr="002B15AA" w:rsidRDefault="00E97F46" w:rsidP="00E97F46">
      <w:pPr>
        <w:pStyle w:val="PL"/>
        <w:rPr>
          <w:noProof w:val="0"/>
          <w:color w:val="000000"/>
          <w:lang w:eastAsia="zh-CN"/>
        </w:rPr>
      </w:pPr>
      <w:r w:rsidRPr="002B15AA">
        <w:rPr>
          <w:noProof w:val="0"/>
          <w:color w:val="000000"/>
          <w:lang w:eastAsia="zh-CN"/>
        </w:rPr>
        <w:t xml:space="preserve">                description "Identifier of the VNF Deployment Flavour applied to this VNF instance";</w:t>
      </w:r>
    </w:p>
    <w:p w:rsidR="00E97F46" w:rsidRPr="002B15AA" w:rsidRDefault="00E97F46" w:rsidP="00E97F46">
      <w:pPr>
        <w:pStyle w:val="PL"/>
        <w:rPr>
          <w:noProof w:val="0"/>
          <w:color w:val="000000"/>
          <w:lang w:eastAsia="zh-CN"/>
        </w:rPr>
      </w:pPr>
      <w:r w:rsidRPr="002B15AA">
        <w:rPr>
          <w:noProof w:val="0"/>
          <w:color w:val="000000"/>
          <w:lang w:eastAsia="zh-CN"/>
        </w:rPr>
        <w:t xml:space="preserve">                reference "clause 9.4.3 of ETSI GS NFV-IFA 008 ";</w:t>
      </w:r>
    </w:p>
    <w:p w:rsidR="00E97F46" w:rsidRPr="002B15AA" w:rsidRDefault="00E97F46" w:rsidP="00E97F46">
      <w:pPr>
        <w:pStyle w:val="PL"/>
        <w:rPr>
          <w:noProof w:val="0"/>
          <w:color w:val="000000"/>
          <w:lang w:eastAsia="zh-CN"/>
        </w:rPr>
      </w:pPr>
      <w:r w:rsidRPr="002B15AA">
        <w:rPr>
          <w:noProof w:val="0"/>
          <w:color w:val="000000"/>
          <w:lang w:eastAsia="zh-CN"/>
        </w:rPr>
        <w:t xml:space="preserve">                type string;</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r w:rsidRPr="002B15AA">
        <w:rPr>
          <w:noProof w:val="0"/>
          <w:color w:val="000000"/>
          <w:lang w:eastAsia="zh-CN"/>
        </w:rPr>
        <w:t>autoScalable</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description "Indicator of whether the auto-scaling of this VNF instance is enabled or disabled. The type is Boolean";</w:t>
      </w:r>
    </w:p>
    <w:p w:rsidR="00E97F46" w:rsidRPr="002B15AA" w:rsidRDefault="00E97F46" w:rsidP="00E97F46">
      <w:pPr>
        <w:pStyle w:val="PL"/>
        <w:rPr>
          <w:noProof w:val="0"/>
          <w:color w:val="000000"/>
          <w:lang w:eastAsia="zh-CN"/>
        </w:rPr>
      </w:pPr>
      <w:r w:rsidRPr="002B15AA">
        <w:rPr>
          <w:noProof w:val="0"/>
          <w:color w:val="000000"/>
          <w:lang w:eastAsia="zh-CN"/>
        </w:rPr>
        <w:t xml:space="preserve">                type </w:t>
      </w:r>
      <w:proofErr w:type="spellStart"/>
      <w:r w:rsidRPr="002B15AA">
        <w:rPr>
          <w:noProof w:val="0"/>
          <w:color w:val="000000"/>
          <w:lang w:eastAsia="zh-CN"/>
        </w:rPr>
        <w:t>boolean</w:t>
      </w:r>
      <w:proofErr w:type="spellEnd"/>
      <w:r w:rsidRPr="002B15AA">
        <w:rPr>
          <w:noProof w:val="0"/>
          <w:color w:val="000000"/>
          <w:lang w:eastAsia="zh-CN"/>
        </w:rPr>
        <w:t>;</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container </w:t>
      </w:r>
      <w:proofErr w:type="spellStart"/>
      <w:r w:rsidRPr="002B15AA">
        <w:rPr>
          <w:noProof w:val="0"/>
          <w:color w:val="000000"/>
          <w:lang w:eastAsia="zh-CN"/>
        </w:rPr>
        <w:t>peeParametersList</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lastRenderedPageBreak/>
        <w:t xml:space="preserve">           description "It shall be supported if the control and monitoring of PEE parameters is supported by the </w:t>
      </w:r>
      <w:proofErr w:type="spellStart"/>
      <w:r w:rsidRPr="002B15AA">
        <w:rPr>
          <w:noProof w:val="0"/>
          <w:color w:val="000000"/>
          <w:lang w:eastAsia="zh-CN"/>
        </w:rPr>
        <w:t>ManagedFunction</w:t>
      </w:r>
      <w:proofErr w:type="spellEnd"/>
      <w:r w:rsidRPr="002B15AA">
        <w:rPr>
          <w:noProof w:val="0"/>
          <w:color w:val="000000"/>
          <w:lang w:eastAsia="zh-CN"/>
        </w:rPr>
        <w:t xml:space="preserve"> or sub-class instance.";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r w:rsidRPr="002B15AA">
        <w:rPr>
          <w:noProof w:val="0"/>
          <w:color w:val="000000"/>
          <w:lang w:eastAsia="zh-CN"/>
        </w:rPr>
        <w:t>siteIdentification</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mandatory "true";</w:t>
      </w:r>
    </w:p>
    <w:p w:rsidR="00E97F46" w:rsidRPr="002B15AA" w:rsidRDefault="00E97F46" w:rsidP="00E97F46">
      <w:pPr>
        <w:pStyle w:val="PL"/>
        <w:rPr>
          <w:noProof w:val="0"/>
          <w:color w:val="000000"/>
          <w:lang w:eastAsia="zh-CN"/>
        </w:rPr>
      </w:pPr>
      <w:r w:rsidRPr="002B15AA">
        <w:rPr>
          <w:noProof w:val="0"/>
          <w:color w:val="000000"/>
          <w:lang w:eastAsia="zh-CN"/>
        </w:rPr>
        <w:t xml:space="preserve">                description "The identification of the site where the </w:t>
      </w:r>
      <w:proofErr w:type="spellStart"/>
      <w:r w:rsidRPr="002B15AA">
        <w:rPr>
          <w:noProof w:val="0"/>
          <w:color w:val="000000"/>
          <w:lang w:eastAsia="zh-CN"/>
        </w:rPr>
        <w:t>ManagedFunction</w:t>
      </w:r>
      <w:proofErr w:type="spellEnd"/>
      <w:r w:rsidRPr="002B15AA">
        <w:rPr>
          <w:noProof w:val="0"/>
          <w:color w:val="000000"/>
          <w:lang w:eastAsia="zh-CN"/>
        </w:rPr>
        <w:t xml:space="preserve"> resides.";</w:t>
      </w:r>
    </w:p>
    <w:p w:rsidR="00E97F46" w:rsidRPr="002B15AA" w:rsidRDefault="00E97F46" w:rsidP="00E97F46">
      <w:pPr>
        <w:pStyle w:val="PL"/>
        <w:rPr>
          <w:noProof w:val="0"/>
          <w:color w:val="000000"/>
          <w:lang w:eastAsia="zh-CN"/>
        </w:rPr>
      </w:pPr>
      <w:r w:rsidRPr="002B15AA">
        <w:rPr>
          <w:noProof w:val="0"/>
          <w:color w:val="000000"/>
          <w:lang w:eastAsia="zh-CN"/>
        </w:rPr>
        <w:t xml:space="preserve">                type string;</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proofErr w:type="gramStart"/>
      <w:r w:rsidRPr="002B15AA">
        <w:rPr>
          <w:noProof w:val="0"/>
          <w:color w:val="000000"/>
          <w:lang w:eastAsia="zh-CN"/>
        </w:rPr>
        <w:t>siteLatitude</w:t>
      </w:r>
      <w:proofErr w:type="spellEnd"/>
      <w:r w:rsidRPr="002B15AA">
        <w:rPr>
          <w:noProof w:val="0"/>
          <w:color w:val="000000"/>
          <w:lang w:eastAsia="zh-CN"/>
        </w:rPr>
        <w:t xml:space="preserve">  {</w:t>
      </w:r>
      <w:proofErr w:type="gramEnd"/>
    </w:p>
    <w:p w:rsidR="00E97F46" w:rsidRPr="002B15AA" w:rsidRDefault="00E97F46" w:rsidP="00E97F46">
      <w:pPr>
        <w:pStyle w:val="PL"/>
        <w:rPr>
          <w:noProof w:val="0"/>
          <w:color w:val="000000"/>
          <w:lang w:eastAsia="zh-CN"/>
        </w:rPr>
      </w:pPr>
      <w:r w:rsidRPr="002B15AA">
        <w:rPr>
          <w:noProof w:val="0"/>
          <w:color w:val="000000"/>
          <w:lang w:eastAsia="zh-CN"/>
        </w:rPr>
        <w:t xml:space="preserve">                description "The latitude of the site where the </w:t>
      </w:r>
      <w:proofErr w:type="spellStart"/>
      <w:r w:rsidRPr="002B15AA">
        <w:rPr>
          <w:noProof w:val="0"/>
          <w:color w:val="000000"/>
          <w:lang w:eastAsia="zh-CN"/>
        </w:rPr>
        <w:t>ManagedFunction</w:t>
      </w:r>
      <w:proofErr w:type="spellEnd"/>
      <w:r w:rsidRPr="002B15AA">
        <w:rPr>
          <w:noProof w:val="0"/>
          <w:color w:val="000000"/>
          <w:lang w:eastAsia="zh-CN"/>
        </w:rPr>
        <w:t xml:space="preserve"> instance resides, based on World Geodetic System (1984 version) global </w:t>
      </w:r>
      <w:proofErr w:type="spellStart"/>
      <w:r w:rsidRPr="002B15AA">
        <w:rPr>
          <w:noProof w:val="0"/>
          <w:color w:val="000000"/>
          <w:lang w:eastAsia="zh-CN"/>
        </w:rPr>
        <w:t>referenceframe</w:t>
      </w:r>
      <w:proofErr w:type="spellEnd"/>
      <w:r w:rsidRPr="002B15AA">
        <w:rPr>
          <w:noProof w:val="0"/>
          <w:color w:val="000000"/>
          <w:lang w:eastAsia="zh-CN"/>
        </w:rPr>
        <w:t xml:space="preserve"> (WGS 84). Positive values correspond to the northern hemisphere. This attribute is optional in case of </w:t>
      </w:r>
      <w:proofErr w:type="spellStart"/>
      <w:r w:rsidRPr="002B15AA">
        <w:rPr>
          <w:noProof w:val="0"/>
          <w:color w:val="000000"/>
          <w:lang w:eastAsia="zh-CN"/>
        </w:rPr>
        <w:t>BTSFunction</w:t>
      </w:r>
      <w:proofErr w:type="spellEnd"/>
      <w:r w:rsidRPr="002B15AA">
        <w:rPr>
          <w:noProof w:val="0"/>
          <w:color w:val="000000"/>
          <w:lang w:eastAsia="zh-CN"/>
        </w:rPr>
        <w:t xml:space="preserve"> and </w:t>
      </w:r>
      <w:proofErr w:type="spellStart"/>
      <w:proofErr w:type="gramStart"/>
      <w:r w:rsidRPr="002B15AA">
        <w:rPr>
          <w:noProof w:val="0"/>
          <w:color w:val="000000"/>
          <w:lang w:eastAsia="zh-CN"/>
        </w:rPr>
        <w:t>RNCFunction</w:t>
      </w:r>
      <w:proofErr w:type="spellEnd"/>
      <w:r w:rsidRPr="002B15AA">
        <w:rPr>
          <w:noProof w:val="0"/>
          <w:color w:val="000000"/>
          <w:lang w:eastAsia="zh-CN"/>
        </w:rPr>
        <w:t xml:space="preserve">  instance</w:t>
      </w:r>
      <w:proofErr w:type="gramEnd"/>
      <w:r w:rsidRPr="002B15AA">
        <w:rPr>
          <w:noProof w:val="0"/>
          <w:color w:val="000000"/>
          <w:lang w:eastAsia="zh-CN"/>
        </w:rPr>
        <w:t xml:space="preserve">(s). </w:t>
      </w:r>
      <w:proofErr w:type="spellStart"/>
      <w:r w:rsidRPr="002B15AA">
        <w:rPr>
          <w:noProof w:val="0"/>
          <w:color w:val="000000"/>
          <w:lang w:eastAsia="zh-CN"/>
        </w:rPr>
        <w:t>allowedValues</w:t>
      </w:r>
      <w:proofErr w:type="spellEnd"/>
      <w:r w:rsidRPr="002B15AA">
        <w:rPr>
          <w:noProof w:val="0"/>
          <w:color w:val="000000"/>
          <w:lang w:eastAsia="zh-CN"/>
        </w:rPr>
        <w:t>: -90.0000 to +90.0000 ";</w:t>
      </w:r>
    </w:p>
    <w:p w:rsidR="00E97F46" w:rsidRPr="002B15AA" w:rsidRDefault="00E97F46" w:rsidP="00E97F46">
      <w:pPr>
        <w:pStyle w:val="PL"/>
        <w:rPr>
          <w:noProof w:val="0"/>
          <w:color w:val="000000"/>
          <w:lang w:eastAsia="zh-CN"/>
        </w:rPr>
      </w:pPr>
      <w:r w:rsidRPr="002B15AA">
        <w:rPr>
          <w:noProof w:val="0"/>
          <w:color w:val="000000"/>
          <w:lang w:eastAsia="zh-CN"/>
        </w:rPr>
        <w:t xml:space="preserve">                when "contains</w:t>
      </w:r>
      <w:proofErr w:type="gramStart"/>
      <w:r w:rsidRPr="002B15AA">
        <w:rPr>
          <w:noProof w:val="0"/>
          <w:color w:val="000000"/>
          <w:lang w:eastAsia="zh-CN"/>
        </w:rPr>
        <w:t>(..</w:t>
      </w:r>
      <w:proofErr w:type="gramEnd"/>
      <w:r w:rsidRPr="002B15AA">
        <w:rPr>
          <w:noProof w:val="0"/>
          <w:color w:val="000000"/>
          <w:lang w:eastAsia="zh-CN"/>
        </w:rPr>
        <w:t>/../</w:t>
      </w:r>
      <w:proofErr w:type="spellStart"/>
      <w:r w:rsidRPr="002B15AA">
        <w:rPr>
          <w:noProof w:val="0"/>
          <w:color w:val="000000"/>
          <w:lang w:eastAsia="zh-CN"/>
        </w:rPr>
        <w:t>objectClass</w:t>
      </w:r>
      <w:proofErr w:type="spellEnd"/>
      <w:r w:rsidRPr="002B15AA">
        <w:rPr>
          <w:noProof w:val="0"/>
          <w:color w:val="000000"/>
          <w:lang w:eastAsia="zh-CN"/>
        </w:rPr>
        <w:t>,'</w:t>
      </w:r>
      <w:proofErr w:type="spellStart"/>
      <w:r w:rsidRPr="002B15AA">
        <w:rPr>
          <w:noProof w:val="0"/>
          <w:color w:val="000000"/>
          <w:lang w:eastAsia="zh-CN"/>
        </w:rPr>
        <w:t>BTSFunction</w:t>
      </w:r>
      <w:proofErr w:type="spellEnd"/>
      <w:r w:rsidRPr="002B15AA">
        <w:rPr>
          <w:noProof w:val="0"/>
          <w:color w:val="000000"/>
          <w:lang w:eastAsia="zh-CN"/>
        </w:rPr>
        <w:t>') or contains(../../</w:t>
      </w:r>
      <w:proofErr w:type="spellStart"/>
      <w:r w:rsidRPr="002B15AA">
        <w:rPr>
          <w:noProof w:val="0"/>
          <w:color w:val="000000"/>
          <w:lang w:eastAsia="zh-CN"/>
        </w:rPr>
        <w:t>objectClass</w:t>
      </w:r>
      <w:proofErr w:type="spellEnd"/>
      <w:r w:rsidRPr="002B15AA">
        <w:rPr>
          <w:noProof w:val="0"/>
          <w:color w:val="000000"/>
          <w:lang w:eastAsia="zh-CN"/>
        </w:rPr>
        <w:t>,'</w:t>
      </w:r>
      <w:proofErr w:type="spellStart"/>
      <w:r w:rsidRPr="002B15AA">
        <w:rPr>
          <w:noProof w:val="0"/>
          <w:color w:val="000000"/>
          <w:lang w:eastAsia="zh-CN"/>
        </w:rPr>
        <w:t>RNCFunction</w:t>
      </w:r>
      <w:proofErr w:type="spellEnd"/>
      <w:r w:rsidRPr="002B15AA">
        <w:rPr>
          <w:noProof w:val="0"/>
          <w:color w:val="000000"/>
          <w:lang w:eastAsia="zh-CN"/>
        </w:rPr>
        <w:t>')";</w:t>
      </w:r>
    </w:p>
    <w:p w:rsidR="00E97F46" w:rsidRPr="002B15AA" w:rsidRDefault="00E97F46" w:rsidP="00E97F46">
      <w:pPr>
        <w:pStyle w:val="PL"/>
        <w:rPr>
          <w:noProof w:val="0"/>
          <w:color w:val="000000"/>
          <w:lang w:eastAsia="zh-CN"/>
        </w:rPr>
      </w:pPr>
      <w:r w:rsidRPr="002B15AA">
        <w:rPr>
          <w:noProof w:val="0"/>
          <w:color w:val="000000"/>
          <w:lang w:eastAsia="zh-CN"/>
        </w:rPr>
        <w:t xml:space="preserve">                type decimal64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fraction-digits 4;</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range "-90.0000</w:t>
      </w:r>
      <w:proofErr w:type="gramStart"/>
      <w:r w:rsidRPr="002B15AA">
        <w:rPr>
          <w:noProof w:val="0"/>
          <w:color w:val="000000"/>
          <w:lang w:eastAsia="zh-CN"/>
        </w:rPr>
        <w:t xml:space="preserve"> ..</w:t>
      </w:r>
      <w:proofErr w:type="gramEnd"/>
      <w:r w:rsidRPr="002B15AA">
        <w:rPr>
          <w:noProof w:val="0"/>
          <w:color w:val="000000"/>
          <w:lang w:eastAsia="zh-CN"/>
        </w:rPr>
        <w:t xml:space="preserve"> 90.0000";</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r w:rsidRPr="002B15AA">
        <w:rPr>
          <w:noProof w:val="0"/>
          <w:color w:val="000000"/>
          <w:lang w:eastAsia="zh-CN"/>
        </w:rPr>
        <w:t>siteLongitude</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description "The longitude of the site where the </w:t>
      </w:r>
      <w:proofErr w:type="spellStart"/>
      <w:r w:rsidRPr="002B15AA">
        <w:rPr>
          <w:noProof w:val="0"/>
          <w:color w:val="000000"/>
          <w:lang w:eastAsia="zh-CN"/>
        </w:rPr>
        <w:t>ManagedFunction</w:t>
      </w:r>
      <w:proofErr w:type="spellEnd"/>
      <w:r w:rsidRPr="002B15AA">
        <w:rPr>
          <w:noProof w:val="0"/>
          <w:color w:val="000000"/>
          <w:lang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2B15AA">
        <w:rPr>
          <w:noProof w:val="0"/>
          <w:color w:val="000000"/>
          <w:lang w:eastAsia="zh-CN"/>
        </w:rPr>
        <w:t>BTSFunction</w:t>
      </w:r>
      <w:proofErr w:type="spellEnd"/>
      <w:r w:rsidRPr="002B15AA">
        <w:rPr>
          <w:noProof w:val="0"/>
          <w:color w:val="000000"/>
          <w:lang w:eastAsia="zh-CN"/>
        </w:rPr>
        <w:t xml:space="preserve"> and </w:t>
      </w:r>
      <w:proofErr w:type="spellStart"/>
      <w:r w:rsidRPr="002B15AA">
        <w:rPr>
          <w:noProof w:val="0"/>
          <w:color w:val="000000"/>
          <w:lang w:eastAsia="zh-CN"/>
        </w:rPr>
        <w:t>RNCFunction</w:t>
      </w:r>
      <w:proofErr w:type="spellEnd"/>
      <w:r w:rsidRPr="002B15AA">
        <w:rPr>
          <w:noProof w:val="0"/>
          <w:color w:val="000000"/>
          <w:lang w:eastAsia="zh-CN"/>
        </w:rPr>
        <w:t xml:space="preserve"> instance(s). </w:t>
      </w:r>
      <w:proofErr w:type="spellStart"/>
      <w:r w:rsidRPr="002B15AA">
        <w:rPr>
          <w:noProof w:val="0"/>
          <w:color w:val="000000"/>
          <w:lang w:eastAsia="zh-CN"/>
        </w:rPr>
        <w:t>allowedValues</w:t>
      </w:r>
      <w:proofErr w:type="spellEnd"/>
      <w:r w:rsidRPr="002B15AA">
        <w:rPr>
          <w:noProof w:val="0"/>
          <w:color w:val="000000"/>
          <w:lang w:eastAsia="zh-CN"/>
        </w:rPr>
        <w:t>: -180.0000to +180.0000 ";</w:t>
      </w:r>
    </w:p>
    <w:p w:rsidR="00E97F46" w:rsidRPr="002B15AA" w:rsidRDefault="00E97F46" w:rsidP="00E97F46">
      <w:pPr>
        <w:pStyle w:val="PL"/>
        <w:rPr>
          <w:noProof w:val="0"/>
          <w:color w:val="000000"/>
          <w:lang w:eastAsia="zh-CN"/>
        </w:rPr>
      </w:pPr>
      <w:r w:rsidRPr="002B15AA">
        <w:rPr>
          <w:noProof w:val="0"/>
          <w:color w:val="000000"/>
          <w:lang w:eastAsia="zh-CN"/>
        </w:rPr>
        <w:t xml:space="preserve">                when "contains</w:t>
      </w:r>
      <w:proofErr w:type="gramStart"/>
      <w:r w:rsidRPr="002B15AA">
        <w:rPr>
          <w:noProof w:val="0"/>
          <w:color w:val="000000"/>
          <w:lang w:eastAsia="zh-CN"/>
        </w:rPr>
        <w:t>(..</w:t>
      </w:r>
      <w:proofErr w:type="gramEnd"/>
      <w:r w:rsidRPr="002B15AA">
        <w:rPr>
          <w:noProof w:val="0"/>
          <w:color w:val="000000"/>
          <w:lang w:eastAsia="zh-CN"/>
        </w:rPr>
        <w:t>/../</w:t>
      </w:r>
      <w:proofErr w:type="spellStart"/>
      <w:r w:rsidRPr="002B15AA">
        <w:rPr>
          <w:noProof w:val="0"/>
          <w:color w:val="000000"/>
          <w:lang w:eastAsia="zh-CN"/>
        </w:rPr>
        <w:t>objectClass</w:t>
      </w:r>
      <w:proofErr w:type="spellEnd"/>
      <w:r w:rsidRPr="002B15AA">
        <w:rPr>
          <w:noProof w:val="0"/>
          <w:color w:val="000000"/>
          <w:lang w:eastAsia="zh-CN"/>
        </w:rPr>
        <w:t>,'</w:t>
      </w:r>
      <w:proofErr w:type="spellStart"/>
      <w:r w:rsidRPr="002B15AA">
        <w:rPr>
          <w:noProof w:val="0"/>
          <w:color w:val="000000"/>
          <w:lang w:eastAsia="zh-CN"/>
        </w:rPr>
        <w:t>BTSFunction</w:t>
      </w:r>
      <w:proofErr w:type="spellEnd"/>
      <w:r w:rsidRPr="002B15AA">
        <w:rPr>
          <w:noProof w:val="0"/>
          <w:color w:val="000000"/>
          <w:lang w:eastAsia="zh-CN"/>
        </w:rPr>
        <w:t>') or contains(../../</w:t>
      </w:r>
      <w:proofErr w:type="spellStart"/>
      <w:r w:rsidRPr="002B15AA">
        <w:rPr>
          <w:noProof w:val="0"/>
          <w:color w:val="000000"/>
          <w:lang w:eastAsia="zh-CN"/>
        </w:rPr>
        <w:t>objectClass</w:t>
      </w:r>
      <w:proofErr w:type="spellEnd"/>
      <w:r w:rsidRPr="002B15AA">
        <w:rPr>
          <w:noProof w:val="0"/>
          <w:color w:val="000000"/>
          <w:lang w:eastAsia="zh-CN"/>
        </w:rPr>
        <w:t>,'</w:t>
      </w:r>
      <w:proofErr w:type="spellStart"/>
      <w:r w:rsidRPr="002B15AA">
        <w:rPr>
          <w:noProof w:val="0"/>
          <w:color w:val="000000"/>
          <w:lang w:eastAsia="zh-CN"/>
        </w:rPr>
        <w:t>RNCFunction</w:t>
      </w:r>
      <w:proofErr w:type="spellEnd"/>
      <w:r w:rsidRPr="002B15AA">
        <w:rPr>
          <w:noProof w:val="0"/>
          <w:color w:val="000000"/>
          <w:lang w:eastAsia="zh-CN"/>
        </w:rPr>
        <w:t>')";</w:t>
      </w:r>
    </w:p>
    <w:p w:rsidR="00E97F46" w:rsidRPr="002B15AA" w:rsidRDefault="00E97F46" w:rsidP="00E97F46">
      <w:pPr>
        <w:pStyle w:val="PL"/>
        <w:rPr>
          <w:noProof w:val="0"/>
          <w:color w:val="000000"/>
          <w:lang w:eastAsia="zh-CN"/>
        </w:rPr>
      </w:pPr>
      <w:r w:rsidRPr="002B15AA">
        <w:rPr>
          <w:noProof w:val="0"/>
          <w:color w:val="000000"/>
          <w:lang w:eastAsia="zh-CN"/>
        </w:rPr>
        <w:t xml:space="preserve">                type decimal64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fraction-digits 4;</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range "-180.0000</w:t>
      </w:r>
      <w:proofErr w:type="gramStart"/>
      <w:r w:rsidRPr="002B15AA">
        <w:rPr>
          <w:noProof w:val="0"/>
          <w:color w:val="000000"/>
          <w:lang w:eastAsia="zh-CN"/>
        </w:rPr>
        <w:t xml:space="preserve"> ..</w:t>
      </w:r>
      <w:proofErr w:type="gramEnd"/>
      <w:r w:rsidRPr="002B15AA">
        <w:rPr>
          <w:noProof w:val="0"/>
          <w:color w:val="000000"/>
          <w:lang w:eastAsia="zh-CN"/>
        </w:rPr>
        <w:t xml:space="preserve"> 180.0000";</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r w:rsidRPr="002B15AA">
        <w:rPr>
          <w:noProof w:val="0"/>
          <w:color w:val="000000"/>
          <w:lang w:eastAsia="zh-CN"/>
        </w:rPr>
        <w:t>siteDescription</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mandatory "true";</w:t>
      </w:r>
    </w:p>
    <w:p w:rsidR="00E97F46" w:rsidRPr="002B15AA" w:rsidRDefault="00E97F46" w:rsidP="00E97F46">
      <w:pPr>
        <w:pStyle w:val="PL"/>
        <w:rPr>
          <w:noProof w:val="0"/>
          <w:color w:val="000000"/>
          <w:lang w:eastAsia="zh-CN"/>
        </w:rPr>
      </w:pPr>
      <w:r w:rsidRPr="002B15AA">
        <w:rPr>
          <w:noProof w:val="0"/>
          <w:color w:val="000000"/>
          <w:lang w:eastAsia="zh-CN"/>
        </w:rPr>
        <w:t xml:space="preserve">                description "An operator defined description of the site where the </w:t>
      </w:r>
      <w:proofErr w:type="spellStart"/>
      <w:r w:rsidRPr="002B15AA">
        <w:rPr>
          <w:noProof w:val="0"/>
          <w:color w:val="000000"/>
          <w:lang w:eastAsia="zh-CN"/>
        </w:rPr>
        <w:t>ManagedFunction</w:t>
      </w:r>
      <w:proofErr w:type="spellEnd"/>
      <w:r w:rsidRPr="002B15AA">
        <w:rPr>
          <w:noProof w:val="0"/>
          <w:color w:val="000000"/>
          <w:lang w:eastAsia="zh-CN"/>
        </w:rPr>
        <w:t xml:space="preserve"> instance resides.";</w:t>
      </w:r>
    </w:p>
    <w:p w:rsidR="00E97F46" w:rsidRPr="002B15AA" w:rsidRDefault="00E97F46" w:rsidP="00E97F46">
      <w:pPr>
        <w:pStyle w:val="PL"/>
        <w:rPr>
          <w:noProof w:val="0"/>
          <w:color w:val="000000"/>
          <w:lang w:eastAsia="zh-CN"/>
        </w:rPr>
      </w:pPr>
      <w:r w:rsidRPr="002B15AA">
        <w:rPr>
          <w:noProof w:val="0"/>
          <w:color w:val="000000"/>
          <w:lang w:eastAsia="zh-CN"/>
        </w:rPr>
        <w:t xml:space="preserve">                type string;</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r w:rsidRPr="002B15AA">
        <w:rPr>
          <w:noProof w:val="0"/>
          <w:color w:val="000000"/>
          <w:lang w:eastAsia="zh-CN"/>
        </w:rPr>
        <w:t>equipmentType</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mandatory "true";</w:t>
      </w:r>
    </w:p>
    <w:p w:rsidR="00E97F46" w:rsidRPr="002B15AA" w:rsidRDefault="00E97F46" w:rsidP="00E97F46">
      <w:pPr>
        <w:pStyle w:val="PL"/>
        <w:rPr>
          <w:noProof w:val="0"/>
          <w:color w:val="000000"/>
          <w:lang w:eastAsia="zh-CN"/>
        </w:rPr>
      </w:pPr>
      <w:r w:rsidRPr="002B15AA">
        <w:rPr>
          <w:noProof w:val="0"/>
          <w:color w:val="000000"/>
          <w:lang w:eastAsia="zh-CN"/>
        </w:rPr>
        <w:t xml:space="preserve">                description "The type of equipment where the </w:t>
      </w:r>
      <w:proofErr w:type="spellStart"/>
      <w:r w:rsidRPr="002B15AA">
        <w:rPr>
          <w:noProof w:val="0"/>
          <w:color w:val="000000"/>
          <w:lang w:eastAsia="zh-CN"/>
        </w:rPr>
        <w:t>managedFunction</w:t>
      </w:r>
      <w:proofErr w:type="spellEnd"/>
      <w:r w:rsidRPr="002B15AA">
        <w:rPr>
          <w:noProof w:val="0"/>
          <w:color w:val="000000"/>
          <w:lang w:eastAsia="zh-CN"/>
        </w:rPr>
        <w:t xml:space="preserve"> instance resides. </w:t>
      </w:r>
      <w:proofErr w:type="spellStart"/>
      <w:r w:rsidRPr="002B15AA">
        <w:rPr>
          <w:noProof w:val="0"/>
          <w:color w:val="000000"/>
          <w:lang w:eastAsia="zh-CN"/>
        </w:rPr>
        <w:t>allowedValues</w:t>
      </w:r>
      <w:proofErr w:type="spellEnd"/>
      <w:r w:rsidRPr="002B15AA">
        <w:rPr>
          <w:noProof w:val="0"/>
          <w:color w:val="000000"/>
          <w:lang w:eastAsia="zh-CN"/>
        </w:rPr>
        <w:t>: see clause 4.4.1 of ETSI ES 202 336-12 [18]. ";</w:t>
      </w:r>
    </w:p>
    <w:p w:rsidR="00E97F46" w:rsidRPr="002B15AA" w:rsidRDefault="00E97F46" w:rsidP="00E97F46">
      <w:pPr>
        <w:pStyle w:val="PL"/>
        <w:rPr>
          <w:noProof w:val="0"/>
          <w:color w:val="000000"/>
          <w:lang w:eastAsia="zh-CN"/>
        </w:rPr>
      </w:pPr>
      <w:r w:rsidRPr="002B15AA">
        <w:rPr>
          <w:noProof w:val="0"/>
          <w:color w:val="000000"/>
          <w:lang w:eastAsia="zh-CN"/>
        </w:rPr>
        <w:t xml:space="preserve">                 type enumeration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r>
      <w:proofErr w:type="spellStart"/>
      <w:r w:rsidRPr="002B15AA">
        <w:rPr>
          <w:noProof w:val="0"/>
          <w:color w:val="000000"/>
          <w:lang w:eastAsia="zh-CN"/>
        </w:rPr>
        <w:t>enum</w:t>
      </w:r>
      <w:proofErr w:type="spellEnd"/>
      <w:r w:rsidRPr="002B15AA">
        <w:rPr>
          <w:noProof w:val="0"/>
          <w:color w:val="000000"/>
          <w:lang w:eastAsia="zh-CN"/>
        </w:rPr>
        <w:t xml:space="preserve"> RRU;</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r>
      <w:proofErr w:type="spellStart"/>
      <w:r w:rsidRPr="002B15AA">
        <w:rPr>
          <w:noProof w:val="0"/>
          <w:color w:val="000000"/>
          <w:lang w:eastAsia="zh-CN"/>
        </w:rPr>
        <w:t>enum</w:t>
      </w:r>
      <w:proofErr w:type="spellEnd"/>
      <w:r w:rsidRPr="002B15AA">
        <w:rPr>
          <w:noProof w:val="0"/>
          <w:color w:val="000000"/>
          <w:lang w:eastAsia="zh-CN"/>
        </w:rPr>
        <w:t xml:space="preserve"> BBU;</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r>
      <w:proofErr w:type="spellStart"/>
      <w:r w:rsidRPr="002B15AA">
        <w:rPr>
          <w:noProof w:val="0"/>
          <w:color w:val="000000"/>
          <w:lang w:eastAsia="zh-CN"/>
        </w:rPr>
        <w:t>enum</w:t>
      </w:r>
      <w:proofErr w:type="spellEnd"/>
      <w:r w:rsidRPr="002B15AA">
        <w:rPr>
          <w:noProof w:val="0"/>
          <w:color w:val="000000"/>
          <w:lang w:eastAsia="zh-CN"/>
        </w:rPr>
        <w:t xml:space="preserve"> Wide-area-BS-cabinet;</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r>
      <w:proofErr w:type="spellStart"/>
      <w:r w:rsidRPr="002B15AA">
        <w:rPr>
          <w:noProof w:val="0"/>
          <w:color w:val="000000"/>
          <w:lang w:eastAsia="zh-CN"/>
        </w:rPr>
        <w:t>enum</w:t>
      </w:r>
      <w:proofErr w:type="spellEnd"/>
      <w:r w:rsidRPr="002B15AA">
        <w:rPr>
          <w:noProof w:val="0"/>
          <w:color w:val="000000"/>
          <w:lang w:eastAsia="zh-CN"/>
        </w:rPr>
        <w:t xml:space="preserve"> Medium-range-BS;</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r w:rsidRPr="002B15AA">
        <w:rPr>
          <w:noProof w:val="0"/>
          <w:color w:val="000000"/>
          <w:lang w:eastAsia="zh-CN"/>
        </w:rPr>
        <w:t>environmentType</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mandatory "true";</w:t>
      </w:r>
    </w:p>
    <w:p w:rsidR="00E97F46" w:rsidRPr="002B15AA" w:rsidRDefault="00E97F46" w:rsidP="00E97F46">
      <w:pPr>
        <w:pStyle w:val="PL"/>
        <w:rPr>
          <w:noProof w:val="0"/>
          <w:color w:val="000000"/>
          <w:lang w:eastAsia="zh-CN"/>
        </w:rPr>
      </w:pPr>
      <w:r w:rsidRPr="002B15AA">
        <w:rPr>
          <w:noProof w:val="0"/>
          <w:color w:val="000000"/>
          <w:lang w:eastAsia="zh-CN"/>
        </w:rPr>
        <w:t xml:space="preserve">                description "The type of environment where the </w:t>
      </w:r>
      <w:proofErr w:type="spellStart"/>
      <w:r w:rsidRPr="002B15AA">
        <w:rPr>
          <w:noProof w:val="0"/>
          <w:color w:val="000000"/>
          <w:lang w:eastAsia="zh-CN"/>
        </w:rPr>
        <w:t>managedFunction</w:t>
      </w:r>
      <w:proofErr w:type="spellEnd"/>
      <w:r w:rsidRPr="002B15AA">
        <w:rPr>
          <w:noProof w:val="0"/>
          <w:color w:val="000000"/>
          <w:lang w:eastAsia="zh-CN"/>
        </w:rPr>
        <w:t xml:space="preserve"> instance resides. </w:t>
      </w:r>
      <w:proofErr w:type="spellStart"/>
      <w:r w:rsidRPr="002B15AA">
        <w:rPr>
          <w:noProof w:val="0"/>
          <w:color w:val="000000"/>
          <w:lang w:eastAsia="zh-CN"/>
        </w:rPr>
        <w:t>allowedValues</w:t>
      </w:r>
      <w:proofErr w:type="spellEnd"/>
      <w:r w:rsidRPr="002B15AA">
        <w:rPr>
          <w:noProof w:val="0"/>
          <w:color w:val="000000"/>
          <w:lang w:eastAsia="zh-CN"/>
        </w:rPr>
        <w:t>: see clause 4.4.1 of ETSI ES 202 336-12 [18]. ";</w:t>
      </w:r>
    </w:p>
    <w:p w:rsidR="00E97F46" w:rsidRPr="002B15AA" w:rsidRDefault="00E97F46" w:rsidP="00E97F46">
      <w:pPr>
        <w:pStyle w:val="PL"/>
        <w:rPr>
          <w:noProof w:val="0"/>
          <w:color w:val="000000"/>
          <w:lang w:eastAsia="zh-CN"/>
        </w:rPr>
      </w:pPr>
      <w:r w:rsidRPr="002B15AA">
        <w:rPr>
          <w:noProof w:val="0"/>
          <w:color w:val="000000"/>
          <w:lang w:eastAsia="zh-CN"/>
        </w:rPr>
        <w:t xml:space="preserve">                type enumeration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r>
      <w:proofErr w:type="spellStart"/>
      <w:r w:rsidRPr="002B15AA">
        <w:rPr>
          <w:noProof w:val="0"/>
          <w:color w:val="000000"/>
          <w:lang w:eastAsia="zh-CN"/>
        </w:rPr>
        <w:t>enum</w:t>
      </w:r>
      <w:proofErr w:type="spellEnd"/>
      <w:r w:rsidRPr="002B15AA">
        <w:rPr>
          <w:noProof w:val="0"/>
          <w:color w:val="000000"/>
          <w:lang w:eastAsia="zh-CN"/>
        </w:rPr>
        <w:t xml:space="preserve"> Indoor;</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r>
      <w:proofErr w:type="spellStart"/>
      <w:r w:rsidRPr="002B15AA">
        <w:rPr>
          <w:noProof w:val="0"/>
          <w:color w:val="000000"/>
          <w:lang w:eastAsia="zh-CN"/>
        </w:rPr>
        <w:t>enum</w:t>
      </w:r>
      <w:proofErr w:type="spellEnd"/>
      <w:r w:rsidRPr="002B15AA">
        <w:rPr>
          <w:noProof w:val="0"/>
          <w:color w:val="000000"/>
          <w:lang w:eastAsia="zh-CN"/>
        </w:rPr>
        <w:t xml:space="preserve"> Outdoor;</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r w:rsidRPr="002B15AA">
        <w:rPr>
          <w:noProof w:val="0"/>
          <w:color w:val="000000"/>
          <w:lang w:eastAsia="zh-CN"/>
        </w:rPr>
        <w:t>powerInterface</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mandatory "true";</w:t>
      </w:r>
    </w:p>
    <w:p w:rsidR="00E97F46" w:rsidRPr="002B15AA" w:rsidRDefault="00E97F46" w:rsidP="00E97F46">
      <w:pPr>
        <w:pStyle w:val="PL"/>
        <w:rPr>
          <w:noProof w:val="0"/>
          <w:color w:val="000000"/>
          <w:lang w:eastAsia="zh-CN"/>
        </w:rPr>
      </w:pPr>
      <w:r w:rsidRPr="002B15AA">
        <w:rPr>
          <w:noProof w:val="0"/>
          <w:color w:val="000000"/>
          <w:lang w:eastAsia="zh-CN"/>
        </w:rPr>
        <w:t xml:space="preserve">                description "The type of power. </w:t>
      </w:r>
      <w:proofErr w:type="spellStart"/>
      <w:r w:rsidRPr="002B15AA">
        <w:rPr>
          <w:noProof w:val="0"/>
          <w:color w:val="000000"/>
          <w:lang w:eastAsia="zh-CN"/>
        </w:rPr>
        <w:t>allowedValues</w:t>
      </w:r>
      <w:proofErr w:type="spellEnd"/>
      <w:r w:rsidRPr="002B15AA">
        <w:rPr>
          <w:noProof w:val="0"/>
          <w:color w:val="000000"/>
          <w:lang w:eastAsia="zh-CN"/>
        </w:rPr>
        <w:t>: see clause 4.4.1 of ETSI ES202 336-12 [18]. ";</w:t>
      </w:r>
    </w:p>
    <w:p w:rsidR="00E97F46" w:rsidRPr="002B15AA" w:rsidRDefault="00E97F46" w:rsidP="00E97F46">
      <w:pPr>
        <w:pStyle w:val="PL"/>
        <w:rPr>
          <w:noProof w:val="0"/>
          <w:color w:val="000000"/>
          <w:lang w:eastAsia="zh-CN"/>
        </w:rPr>
      </w:pPr>
      <w:r w:rsidRPr="002B15AA">
        <w:rPr>
          <w:noProof w:val="0"/>
          <w:color w:val="000000"/>
          <w:lang w:eastAsia="zh-CN"/>
        </w:rPr>
        <w:t xml:space="preserve">                type enumeration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r>
      <w:proofErr w:type="spellStart"/>
      <w:r w:rsidRPr="002B15AA">
        <w:rPr>
          <w:noProof w:val="0"/>
          <w:color w:val="000000"/>
          <w:lang w:eastAsia="zh-CN"/>
        </w:rPr>
        <w:t>enum</w:t>
      </w:r>
      <w:proofErr w:type="spellEnd"/>
      <w:r w:rsidRPr="002B15AA">
        <w:rPr>
          <w:noProof w:val="0"/>
          <w:color w:val="000000"/>
          <w:lang w:eastAsia="zh-CN"/>
        </w:rPr>
        <w:t xml:space="preserve"> AC;</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r>
      <w:proofErr w:type="spellStart"/>
      <w:r w:rsidRPr="002B15AA">
        <w:rPr>
          <w:noProof w:val="0"/>
          <w:color w:val="000000"/>
          <w:lang w:eastAsia="zh-CN"/>
        </w:rPr>
        <w:t>enum</w:t>
      </w:r>
      <w:proofErr w:type="spellEnd"/>
      <w:r w:rsidRPr="002B15AA">
        <w:rPr>
          <w:noProof w:val="0"/>
          <w:color w:val="000000"/>
          <w:lang w:eastAsia="zh-CN"/>
        </w:rPr>
        <w:t xml:space="preserve"> DC;</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module EP_RP {</w:t>
      </w:r>
    </w:p>
    <w:p w:rsidR="00E97F46" w:rsidRPr="002B15AA" w:rsidRDefault="00E97F46" w:rsidP="00E97F46">
      <w:pPr>
        <w:pStyle w:val="PL"/>
        <w:rPr>
          <w:noProof w:val="0"/>
          <w:lang w:eastAsia="zh-CN"/>
        </w:rPr>
      </w:pPr>
      <w:r w:rsidRPr="002B15AA">
        <w:rPr>
          <w:noProof w:val="0"/>
          <w:lang w:eastAsia="zh-CN"/>
        </w:rPr>
        <w:t xml:space="preserve">    namespace "urn:3</w:t>
      </w:r>
      <w:proofErr w:type="gramStart"/>
      <w:r w:rsidRPr="002B15AA">
        <w:rPr>
          <w:noProof w:val="0"/>
          <w:lang w:eastAsia="zh-CN"/>
        </w:rPr>
        <w:t>gpp:tsg</w:t>
      </w:r>
      <w:proofErr w:type="gramEnd"/>
      <w:r w:rsidRPr="002B15AA">
        <w:rPr>
          <w:noProof w:val="0"/>
          <w:lang w:eastAsia="zh-CN"/>
        </w:rPr>
        <w:t>:sa5:nrm:EP_RP";</w:t>
      </w:r>
    </w:p>
    <w:p w:rsidR="00E97F46" w:rsidRPr="002B15AA" w:rsidRDefault="00E97F46" w:rsidP="00E97F46">
      <w:pPr>
        <w:pStyle w:val="PL"/>
        <w:rPr>
          <w:noProof w:val="0"/>
          <w:lang w:eastAsia="zh-CN"/>
        </w:rPr>
      </w:pPr>
      <w:r w:rsidRPr="002B15AA">
        <w:rPr>
          <w:noProof w:val="0"/>
          <w:lang w:eastAsia="zh-CN"/>
        </w:rPr>
        <w:t xml:space="preserve">    prefix "ep-</w:t>
      </w:r>
      <w:proofErr w:type="spellStart"/>
      <w:r w:rsidRPr="002B15AA">
        <w:rPr>
          <w:noProof w:val="0"/>
          <w:lang w:eastAsia="zh-CN"/>
        </w:rPr>
        <w:t>rp</w:t>
      </w:r>
      <w:proofErr w:type="spellEnd"/>
      <w:r w:rsidRPr="002B15AA">
        <w:rPr>
          <w:noProof w:val="0"/>
          <w:lang w:eastAsia="zh-CN"/>
        </w:rPr>
        <w:t>";</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import Top </w:t>
      </w:r>
      <w:proofErr w:type="gramStart"/>
      <w:r w:rsidRPr="002B15AA">
        <w:rPr>
          <w:noProof w:val="0"/>
          <w:lang w:eastAsia="zh-CN"/>
        </w:rPr>
        <w:t>{ prefix</w:t>
      </w:r>
      <w:proofErr w:type="gramEnd"/>
      <w:r w:rsidRPr="002B15AA">
        <w:rPr>
          <w:noProof w:val="0"/>
          <w:lang w:eastAsia="zh-CN"/>
        </w:rPr>
        <w:t xml:space="preserve"> top; revision-date "2018-07-31"; }</w:t>
      </w:r>
    </w:p>
    <w:p w:rsidR="00E97F46" w:rsidRPr="002B15AA" w:rsidRDefault="00E97F46" w:rsidP="00E97F46">
      <w:pPr>
        <w:pStyle w:val="PL"/>
        <w:rPr>
          <w:noProof w:val="0"/>
          <w:lang w:eastAsia="zh-CN"/>
        </w:rPr>
      </w:pPr>
      <w:r w:rsidRPr="002B15AA">
        <w:rPr>
          <w:noProof w:val="0"/>
          <w:lang w:eastAsia="zh-CN"/>
        </w:rPr>
        <w:t xml:space="preserve">    import nrm-types-3gpp </w:t>
      </w:r>
      <w:proofErr w:type="gramStart"/>
      <w:r w:rsidRPr="002B15AA">
        <w:rPr>
          <w:noProof w:val="0"/>
          <w:lang w:eastAsia="zh-CN"/>
        </w:rPr>
        <w:t>{ prefix</w:t>
      </w:r>
      <w:proofErr w:type="gramEnd"/>
      <w:r w:rsidRPr="002B15AA">
        <w:rPr>
          <w:noProof w:val="0"/>
          <w:lang w:eastAsia="zh-CN"/>
        </w:rPr>
        <w:t xml:space="preserve"> </w:t>
      </w:r>
      <w:proofErr w:type="spellStart"/>
      <w:r w:rsidRPr="002B15AA">
        <w:rPr>
          <w:noProof w:val="0"/>
          <w:lang w:eastAsia="zh-CN"/>
        </w:rPr>
        <w:t>nrm</w:t>
      </w:r>
      <w:proofErr w:type="spellEnd"/>
      <w:r w:rsidRPr="002B15AA">
        <w:rPr>
          <w:noProof w:val="0"/>
          <w:lang w:eastAsia="zh-CN"/>
        </w:rPr>
        <w:t>-type; revision-date "2018-07-31"; }</w:t>
      </w:r>
    </w:p>
    <w:p w:rsidR="00E97F46" w:rsidRPr="002B15AA" w:rsidRDefault="00E97F46" w:rsidP="00E97F46">
      <w:pPr>
        <w:pStyle w:val="PL"/>
        <w:rPr>
          <w:noProof w:val="0"/>
          <w:lang w:eastAsia="zh-CN"/>
        </w:rPr>
      </w:pPr>
      <w:r w:rsidRPr="002B15AA">
        <w:rPr>
          <w:noProof w:val="0"/>
          <w:lang w:eastAsia="zh-CN"/>
        </w:rPr>
        <w:t xml:space="preserve">    import </w:t>
      </w:r>
      <w:proofErr w:type="spellStart"/>
      <w:r w:rsidRPr="002B15AA">
        <w:rPr>
          <w:noProof w:val="0"/>
          <w:lang w:eastAsia="zh-CN"/>
        </w:rPr>
        <w:t>ietf</w:t>
      </w:r>
      <w:proofErr w:type="spellEnd"/>
      <w:r w:rsidRPr="002B15AA">
        <w:rPr>
          <w:noProof w:val="0"/>
          <w:lang w:eastAsia="zh-CN"/>
        </w:rPr>
        <w:t>-</w:t>
      </w:r>
      <w:proofErr w:type="spellStart"/>
      <w:r w:rsidRPr="002B15AA">
        <w:rPr>
          <w:noProof w:val="0"/>
          <w:lang w:eastAsia="zh-CN"/>
        </w:rPr>
        <w:t>inet</w:t>
      </w:r>
      <w:proofErr w:type="spellEnd"/>
      <w:r w:rsidRPr="002B15AA">
        <w:rPr>
          <w:noProof w:val="0"/>
          <w:lang w:eastAsia="zh-CN"/>
        </w:rPr>
        <w:t xml:space="preserve">-types </w:t>
      </w:r>
      <w:proofErr w:type="gramStart"/>
      <w:r w:rsidRPr="002B15AA">
        <w:rPr>
          <w:noProof w:val="0"/>
          <w:lang w:eastAsia="zh-CN"/>
        </w:rPr>
        <w:t>{ prefix</w:t>
      </w:r>
      <w:proofErr w:type="gramEnd"/>
      <w:r w:rsidRPr="002B15AA">
        <w:rPr>
          <w:noProof w:val="0"/>
          <w:lang w:eastAsia="zh-CN"/>
        </w:rPr>
        <w:t xml:space="preserve"> </w:t>
      </w:r>
      <w:proofErr w:type="spellStart"/>
      <w:r w:rsidRPr="002B15AA">
        <w:rPr>
          <w:noProof w:val="0"/>
          <w:lang w:eastAsia="zh-CN"/>
        </w:rPr>
        <w:t>inet</w:t>
      </w:r>
      <w:proofErr w:type="spellEnd"/>
      <w:r w:rsidRPr="002B15AA">
        <w:rPr>
          <w:noProof w:val="0"/>
          <w:lang w:eastAsia="zh-CN"/>
        </w:rPr>
        <w:t>; revision-date "2010-09-24"; }</w:t>
      </w:r>
    </w:p>
    <w:p w:rsidR="00E97F46" w:rsidRPr="002B15AA" w:rsidRDefault="00E97F46" w:rsidP="00E97F46">
      <w:pPr>
        <w:pStyle w:val="PL"/>
        <w:rPr>
          <w:noProof w:val="0"/>
          <w:lang w:eastAsia="zh-CN"/>
        </w:rPr>
      </w:pPr>
      <w:r w:rsidRPr="002B15AA">
        <w:rPr>
          <w:noProof w:val="0"/>
          <w:lang w:eastAsia="zh-CN"/>
        </w:rPr>
        <w:lastRenderedPageBreak/>
        <w:t xml:space="preserve">    description "common/basic MF class to be inherited/reused by other child MF classes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revision 2018-07-31 {</w:t>
      </w:r>
    </w:p>
    <w:p w:rsidR="00E97F46" w:rsidRPr="002B15AA" w:rsidRDefault="00E97F46" w:rsidP="00E97F46">
      <w:pPr>
        <w:pStyle w:val="PL"/>
        <w:rPr>
          <w:noProof w:val="0"/>
          <w:lang w:eastAsia="zh-CN"/>
        </w:rPr>
      </w:pPr>
      <w:r w:rsidRPr="002B15AA">
        <w:rPr>
          <w:noProof w:val="0"/>
          <w:lang w:eastAsia="zh-CN"/>
        </w:rPr>
        <w:t xml:space="preserve">        description "Initial revision";</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grouping local-address {</w:t>
      </w:r>
    </w:p>
    <w:p w:rsidR="00E97F46" w:rsidRPr="002B15AA" w:rsidRDefault="00E97F46" w:rsidP="00E97F46">
      <w:pPr>
        <w:pStyle w:val="PL"/>
        <w:rPr>
          <w:noProof w:val="0"/>
          <w:lang w:eastAsia="zh-CN"/>
        </w:rPr>
      </w:pPr>
      <w:r w:rsidRPr="002B15AA">
        <w:rPr>
          <w:noProof w:val="0"/>
          <w:lang w:eastAsia="zh-CN"/>
        </w:rPr>
        <w:t xml:space="preserve">        leaf </w:t>
      </w:r>
      <w:proofErr w:type="spellStart"/>
      <w:r w:rsidRPr="002B15AA">
        <w:rPr>
          <w:noProof w:val="0"/>
          <w:lang w:eastAsia="zh-CN"/>
        </w:rPr>
        <w:t>ip_address</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type </w:t>
      </w:r>
      <w:proofErr w:type="spellStart"/>
      <w:proofErr w:type="gramStart"/>
      <w:r w:rsidRPr="002B15AA">
        <w:rPr>
          <w:noProof w:val="0"/>
          <w:lang w:eastAsia="zh-CN"/>
        </w:rPr>
        <w:t>inet:ip</w:t>
      </w:r>
      <w:proofErr w:type="gramEnd"/>
      <w:r w:rsidRPr="002B15AA">
        <w:rPr>
          <w:noProof w:val="0"/>
          <w:lang w:eastAsia="zh-CN"/>
        </w:rPr>
        <w:t>-address</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 </w:t>
      </w:r>
      <w:proofErr w:type="spellStart"/>
      <w:r w:rsidRPr="002B15AA">
        <w:rPr>
          <w:noProof w:val="0"/>
          <w:lang w:eastAsia="zh-CN"/>
        </w:rPr>
        <w:t>vlan_id</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type uint16;</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EP_RP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uses </w:t>
      </w:r>
      <w:proofErr w:type="spellStart"/>
      <w:proofErr w:type="gramStart"/>
      <w:r w:rsidRPr="002B15AA">
        <w:rPr>
          <w:noProof w:val="0"/>
          <w:lang w:eastAsia="zh-CN"/>
        </w:rPr>
        <w:t>top:Top</w:t>
      </w:r>
      <w:proofErr w:type="spellEnd"/>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leaf id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mandatory "true";</w:t>
      </w:r>
    </w:p>
    <w:p w:rsidR="00E97F46" w:rsidRPr="002B15AA" w:rsidRDefault="00E97F46" w:rsidP="00E97F46">
      <w:pPr>
        <w:pStyle w:val="PL"/>
        <w:rPr>
          <w:noProof w:val="0"/>
          <w:lang w:eastAsia="zh-CN"/>
        </w:rPr>
      </w:pPr>
      <w:r w:rsidRPr="002B15AA">
        <w:rPr>
          <w:noProof w:val="0"/>
          <w:lang w:eastAsia="zh-CN"/>
        </w:rPr>
        <w:t xml:space="preserve">            type </w:t>
      </w:r>
      <w:proofErr w:type="spellStart"/>
      <w:r w:rsidRPr="002B15AA">
        <w:rPr>
          <w:noProof w:val="0"/>
          <w:lang w:eastAsia="zh-CN"/>
        </w:rPr>
        <w:t>nrm-type:t_dn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 </w:t>
      </w:r>
      <w:proofErr w:type="spellStart"/>
      <w:r w:rsidRPr="002B15AA">
        <w:rPr>
          <w:noProof w:val="0"/>
          <w:lang w:eastAsia="zh-CN"/>
        </w:rPr>
        <w:t>userLabel</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mandatory "false";</w:t>
      </w:r>
    </w:p>
    <w:p w:rsidR="00E97F46" w:rsidRPr="002B15AA" w:rsidRDefault="00E97F46" w:rsidP="00E97F46">
      <w:pPr>
        <w:pStyle w:val="PL"/>
        <w:rPr>
          <w:noProof w:val="0"/>
          <w:lang w:eastAsia="zh-CN"/>
        </w:rPr>
      </w:pPr>
      <w:r w:rsidRPr="002B15AA">
        <w:rPr>
          <w:noProof w:val="0"/>
          <w:lang w:eastAsia="zh-CN"/>
        </w:rPr>
        <w:t xml:space="preserve">            type string;</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 </w:t>
      </w:r>
      <w:proofErr w:type="spellStart"/>
      <w:r w:rsidRPr="002B15AA">
        <w:rPr>
          <w:noProof w:val="0"/>
          <w:lang w:eastAsia="zh-CN"/>
        </w:rPr>
        <w:t>farEndEntity</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mandatory "false";</w:t>
      </w:r>
    </w:p>
    <w:p w:rsidR="00E97F46" w:rsidRPr="002B15AA" w:rsidRDefault="00E97F46" w:rsidP="00E97F46">
      <w:pPr>
        <w:pStyle w:val="PL"/>
        <w:rPr>
          <w:noProof w:val="0"/>
          <w:lang w:eastAsia="zh-CN"/>
        </w:rPr>
      </w:pPr>
      <w:r w:rsidRPr="002B15AA">
        <w:rPr>
          <w:noProof w:val="0"/>
          <w:lang w:eastAsia="zh-CN"/>
        </w:rPr>
        <w:t xml:space="preserve">            type </w:t>
      </w:r>
      <w:proofErr w:type="spellStart"/>
      <w:r w:rsidRPr="002B15AA">
        <w:rPr>
          <w:noProof w:val="0"/>
          <w:lang w:eastAsia="zh-CN"/>
        </w:rPr>
        <w:t>nrm-type:t_dn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EP_XX {</w:t>
      </w:r>
    </w:p>
    <w:p w:rsidR="00E97F46" w:rsidRPr="002B15AA" w:rsidRDefault="00E97F46" w:rsidP="00E97F46">
      <w:pPr>
        <w:pStyle w:val="PL"/>
        <w:rPr>
          <w:noProof w:val="0"/>
          <w:lang w:eastAsia="zh-CN"/>
        </w:rPr>
      </w:pPr>
      <w:r w:rsidRPr="002B15AA">
        <w:rPr>
          <w:noProof w:val="0"/>
          <w:lang w:eastAsia="zh-CN"/>
        </w:rPr>
        <w:t xml:space="preserve">        description "as all EPs defined in NGRAN and 5GC have same attributes, define a common EP for all endpoints for reusing";</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EP_RP;</w:t>
      </w:r>
    </w:p>
    <w:p w:rsidR="00E97F46" w:rsidRPr="002B15AA" w:rsidRDefault="00E97F46" w:rsidP="00E97F46">
      <w:pPr>
        <w:pStyle w:val="PL"/>
        <w:rPr>
          <w:noProof w:val="0"/>
          <w:lang w:eastAsia="zh-CN"/>
        </w:rPr>
      </w:pPr>
      <w:r w:rsidRPr="002B15AA">
        <w:rPr>
          <w:noProof w:val="0"/>
          <w:lang w:eastAsia="zh-CN"/>
        </w:rPr>
        <w:t xml:space="preserve">        container </w:t>
      </w:r>
      <w:proofErr w:type="spellStart"/>
      <w:proofErr w:type="gramStart"/>
      <w:r w:rsidRPr="002B15AA">
        <w:rPr>
          <w:noProof w:val="0"/>
          <w:lang w:eastAsia="zh-CN"/>
        </w:rPr>
        <w:t>localAddress</w:t>
      </w:r>
      <w:proofErr w:type="spellEnd"/>
      <w:r w:rsidRPr="002B15AA">
        <w:rPr>
          <w:noProof w:val="0"/>
          <w:lang w:eastAsia="zh-CN"/>
        </w:rPr>
        <w:t xml:space="preserve">  {</w:t>
      </w:r>
      <w:proofErr w:type="gramEnd"/>
    </w:p>
    <w:p w:rsidR="00E97F46" w:rsidRPr="002B15AA" w:rsidRDefault="00E97F46" w:rsidP="00E97F46">
      <w:pPr>
        <w:pStyle w:val="PL"/>
        <w:rPr>
          <w:noProof w:val="0"/>
          <w:lang w:eastAsia="zh-CN"/>
        </w:rPr>
      </w:pPr>
      <w:r w:rsidRPr="002B15AA">
        <w:rPr>
          <w:noProof w:val="0"/>
          <w:lang w:eastAsia="zh-CN"/>
        </w:rPr>
        <w:t xml:space="preserve">            presence "true";</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local-address;</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 </w:t>
      </w:r>
      <w:proofErr w:type="spellStart"/>
      <w:proofErr w:type="gramStart"/>
      <w:r w:rsidRPr="002B15AA">
        <w:rPr>
          <w:noProof w:val="0"/>
          <w:lang w:eastAsia="zh-CN"/>
        </w:rPr>
        <w:t>remoteAddress</w:t>
      </w:r>
      <w:proofErr w:type="spellEnd"/>
      <w:r w:rsidRPr="002B15AA">
        <w:rPr>
          <w:noProof w:val="0"/>
          <w:lang w:eastAsia="zh-CN"/>
        </w:rPr>
        <w:t xml:space="preserve">  {</w:t>
      </w:r>
      <w:proofErr w:type="gramEnd"/>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mandatory "false";</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type </w:t>
      </w:r>
      <w:proofErr w:type="spellStart"/>
      <w:proofErr w:type="gramStart"/>
      <w:r w:rsidRPr="002B15AA">
        <w:rPr>
          <w:noProof w:val="0"/>
          <w:lang w:eastAsia="zh-CN"/>
        </w:rPr>
        <w:t>inet:ip</w:t>
      </w:r>
      <w:proofErr w:type="gramEnd"/>
      <w:r w:rsidRPr="002B15AA">
        <w:rPr>
          <w:noProof w:val="0"/>
          <w:lang w:eastAsia="zh-CN"/>
        </w:rPr>
        <w:t>-address</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EP_E1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EP_F1C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grouping EP_F1U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EP_XnC</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EP_XnU</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EP_NgC</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lastRenderedPageBreak/>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EP_NgU</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EP_X2C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EP_X2U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EP_S1U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EP_N2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EP_N3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EP_N4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EP_N5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EP_N6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EP_N7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EP_N8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EP_N9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EP_N10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EP_N11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EP_N12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EP_N13 {</w:t>
      </w:r>
    </w:p>
    <w:p w:rsidR="00E97F46" w:rsidRPr="002B15AA" w:rsidRDefault="00E97F46" w:rsidP="00E97F46">
      <w:pPr>
        <w:pStyle w:val="PL"/>
        <w:rPr>
          <w:noProof w:val="0"/>
          <w:lang w:eastAsia="zh-CN"/>
        </w:rPr>
      </w:pPr>
      <w:r w:rsidRPr="002B15AA">
        <w:rPr>
          <w:noProof w:val="0"/>
          <w:lang w:eastAsia="zh-CN"/>
        </w:rPr>
        <w:lastRenderedPageBreak/>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EP_N14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EP_N15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EP_N16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EP_N17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EP_N20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EP_N21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EP_N22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EP_N26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EP_S5C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EP_S5U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EP_Rx</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EP_MAP_SMSC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EP_NLS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EP_NLG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EP_N27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lastRenderedPageBreak/>
        <w:t xml:space="preserve">  </w:t>
      </w:r>
    </w:p>
    <w:p w:rsidR="00E97F46" w:rsidRPr="002B15AA" w:rsidRDefault="00E97F46" w:rsidP="00E97F46">
      <w:pPr>
        <w:pStyle w:val="PL"/>
        <w:rPr>
          <w:noProof w:val="0"/>
          <w:lang w:eastAsia="zh-CN"/>
        </w:rPr>
      </w:pPr>
      <w:r w:rsidRPr="002B15AA">
        <w:rPr>
          <w:noProof w:val="0"/>
          <w:lang w:eastAsia="zh-CN"/>
        </w:rPr>
        <w:t xml:space="preserve">    grouping EP_N31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EP_N32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EP_SBI_X {</w:t>
      </w:r>
    </w:p>
    <w:p w:rsidR="00E97F46" w:rsidRPr="002B15AA" w:rsidRDefault="00E97F46" w:rsidP="00E97F46">
      <w:pPr>
        <w:pStyle w:val="PL"/>
        <w:rPr>
          <w:noProof w:val="0"/>
          <w:lang w:eastAsia="zh-CN"/>
        </w:rPr>
      </w:pPr>
      <w:r w:rsidRPr="002B15AA">
        <w:rPr>
          <w:noProof w:val="0"/>
          <w:lang w:eastAsia="zh-CN"/>
        </w:rPr>
        <w:t xml:space="preserve">        description "It's used for the services consumed by the </w:t>
      </w:r>
      <w:proofErr w:type="spellStart"/>
      <w:r w:rsidRPr="002B15AA">
        <w:rPr>
          <w:noProof w:val="0"/>
          <w:lang w:eastAsia="zh-CN"/>
        </w:rPr>
        <w:t>contol</w:t>
      </w:r>
      <w:proofErr w:type="spellEnd"/>
      <w:r w:rsidRPr="002B15AA">
        <w:rPr>
          <w:noProof w:val="0"/>
          <w:lang w:eastAsia="zh-CN"/>
        </w:rPr>
        <w:t xml:space="preserve"> plane function. Far entity and </w:t>
      </w:r>
      <w:proofErr w:type="spellStart"/>
      <w:r w:rsidRPr="002B15AA">
        <w:rPr>
          <w:noProof w:val="0"/>
          <w:lang w:eastAsia="zh-CN"/>
        </w:rPr>
        <w:t>remoteAdress</w:t>
      </w:r>
      <w:proofErr w:type="spellEnd"/>
      <w:r w:rsidRPr="002B15AA">
        <w:rPr>
          <w:noProof w:val="0"/>
          <w:lang w:eastAsia="zh-CN"/>
        </w:rPr>
        <w:t xml:space="preserve"> are </w:t>
      </w:r>
      <w:proofErr w:type="spellStart"/>
      <w:r w:rsidRPr="002B15AA">
        <w:rPr>
          <w:noProof w:val="0"/>
          <w:lang w:eastAsia="zh-CN"/>
        </w:rPr>
        <w:t>requied</w:t>
      </w:r>
      <w:proofErr w:type="spellEnd"/>
      <w:r w:rsidRPr="002B15AA">
        <w:rPr>
          <w:noProof w:val="0"/>
          <w:lang w:eastAsia="zh-CN"/>
        </w:rPr>
        <w:t xml:space="preserve"> for this endpoint";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leaf-list </w:t>
      </w:r>
      <w:proofErr w:type="spellStart"/>
      <w:r w:rsidRPr="002B15AA">
        <w:rPr>
          <w:noProof w:val="0"/>
          <w:lang w:eastAsia="zh-CN"/>
        </w:rPr>
        <w:t>sBIService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min-elements "1";</w:t>
      </w:r>
    </w:p>
    <w:p w:rsidR="00E97F46" w:rsidRPr="002B15AA" w:rsidRDefault="00E97F46" w:rsidP="00E97F46">
      <w:pPr>
        <w:pStyle w:val="PL"/>
        <w:rPr>
          <w:noProof w:val="0"/>
          <w:lang w:eastAsia="zh-CN"/>
        </w:rPr>
      </w:pPr>
      <w:r w:rsidRPr="002B15AA">
        <w:rPr>
          <w:noProof w:val="0"/>
          <w:lang w:eastAsia="zh-CN"/>
        </w:rPr>
        <w:t xml:space="preserve">            config "false";</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type string;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    </w:t>
      </w:r>
      <w:r w:rsidRPr="002B15AA">
        <w:rPr>
          <w:noProof w:val="0"/>
          <w:lang w:eastAsia="zh-CN"/>
        </w:rPr>
        <w:tab/>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EP_SBI_IPX {</w:t>
      </w:r>
    </w:p>
    <w:p w:rsidR="00E97F46" w:rsidRPr="002B15AA" w:rsidRDefault="00E97F46" w:rsidP="00E97F46">
      <w:pPr>
        <w:pStyle w:val="PL"/>
        <w:rPr>
          <w:noProof w:val="0"/>
          <w:lang w:eastAsia="zh-CN"/>
        </w:rPr>
      </w:pPr>
      <w:r w:rsidRPr="002B15AA">
        <w:rPr>
          <w:noProof w:val="0"/>
          <w:lang w:eastAsia="zh-CN"/>
        </w:rPr>
        <w:t xml:space="preserve">        description "It's used for the SEPP services consumed by the </w:t>
      </w:r>
      <w:proofErr w:type="spellStart"/>
      <w:r w:rsidRPr="002B15AA">
        <w:rPr>
          <w:noProof w:val="0"/>
          <w:lang w:eastAsia="zh-CN"/>
        </w:rPr>
        <w:t>contol</w:t>
      </w:r>
      <w:proofErr w:type="spellEnd"/>
      <w:r w:rsidRPr="002B15AA">
        <w:rPr>
          <w:noProof w:val="0"/>
          <w:lang w:eastAsia="zh-CN"/>
        </w:rPr>
        <w:t xml:space="preserve"> plane function. Far entity and </w:t>
      </w:r>
      <w:proofErr w:type="spellStart"/>
      <w:r w:rsidRPr="002B15AA">
        <w:rPr>
          <w:noProof w:val="0"/>
          <w:lang w:eastAsia="zh-CN"/>
        </w:rPr>
        <w:t>remoteAdress</w:t>
      </w:r>
      <w:proofErr w:type="spellEnd"/>
      <w:r w:rsidRPr="002B15AA">
        <w:rPr>
          <w:noProof w:val="0"/>
          <w:lang w:eastAsia="zh-CN"/>
        </w:rPr>
        <w:t xml:space="preserve"> are </w:t>
      </w:r>
      <w:proofErr w:type="spellStart"/>
      <w:r w:rsidRPr="002B15AA">
        <w:rPr>
          <w:noProof w:val="0"/>
          <w:lang w:eastAsia="zh-CN"/>
        </w:rPr>
        <w:t>requied</w:t>
      </w:r>
      <w:proofErr w:type="spellEnd"/>
      <w:r w:rsidRPr="002B15AA">
        <w:rPr>
          <w:noProof w:val="0"/>
          <w:lang w:eastAsia="zh-CN"/>
        </w:rPr>
        <w:t xml:space="preserve"> for this endpoint";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leaf-list </w:t>
      </w:r>
      <w:proofErr w:type="spellStart"/>
      <w:r w:rsidRPr="002B15AA">
        <w:rPr>
          <w:noProof w:val="0"/>
          <w:lang w:eastAsia="zh-CN"/>
        </w:rPr>
        <w:t>sBIService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min-elements "1";</w:t>
      </w:r>
    </w:p>
    <w:p w:rsidR="00E97F46" w:rsidRPr="002B15AA" w:rsidRDefault="00E97F46" w:rsidP="00E97F46">
      <w:pPr>
        <w:pStyle w:val="PL"/>
        <w:rPr>
          <w:noProof w:val="0"/>
          <w:lang w:eastAsia="zh-CN"/>
        </w:rPr>
      </w:pPr>
      <w:r w:rsidRPr="002B15AA">
        <w:rPr>
          <w:noProof w:val="0"/>
          <w:lang w:eastAsia="zh-CN"/>
        </w:rPr>
        <w:t xml:space="preserve">            config "false";</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type string;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    </w:t>
      </w:r>
      <w:r w:rsidRPr="002B15AA">
        <w:rPr>
          <w:noProof w:val="0"/>
          <w:lang w:eastAsia="zh-CN"/>
        </w:rPr>
        <w:tab/>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sAP</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leaf </w:t>
      </w:r>
      <w:proofErr w:type="spellStart"/>
      <w:r w:rsidRPr="002B15AA">
        <w:rPr>
          <w:noProof w:val="0"/>
          <w:lang w:eastAsia="zh-CN"/>
        </w:rPr>
        <w:t>dn</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 xml:space="preserve">type </w:t>
      </w:r>
      <w:proofErr w:type="spellStart"/>
      <w:proofErr w:type="gramStart"/>
      <w:r w:rsidRPr="002B15AA">
        <w:rPr>
          <w:noProof w:val="0"/>
          <w:lang w:eastAsia="zh-CN"/>
        </w:rPr>
        <w:t>inet:domain</w:t>
      </w:r>
      <w:proofErr w:type="gramEnd"/>
      <w:r w:rsidRPr="002B15AA">
        <w:rPr>
          <w:noProof w:val="0"/>
          <w:lang w:eastAsia="zh-CN"/>
        </w:rPr>
        <w:t>-name</w:t>
      </w:r>
      <w:proofErr w:type="spellEnd"/>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leaf port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type uint16;</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EP_NBI_X {</w:t>
      </w:r>
    </w:p>
    <w:p w:rsidR="00E97F46" w:rsidRPr="002B15AA" w:rsidRDefault="00E97F46" w:rsidP="00E97F46">
      <w:pPr>
        <w:pStyle w:val="PL"/>
        <w:rPr>
          <w:noProof w:val="0"/>
          <w:lang w:eastAsia="zh-CN"/>
        </w:rPr>
      </w:pPr>
      <w:r w:rsidRPr="002B15AA">
        <w:rPr>
          <w:noProof w:val="0"/>
          <w:lang w:eastAsia="zh-CN"/>
        </w:rPr>
        <w:t xml:space="preserve">        description "The service access point of the control plane function. It's used for the services (including SEPP service) provided by the </w:t>
      </w:r>
      <w:proofErr w:type="spellStart"/>
      <w:r w:rsidRPr="002B15AA">
        <w:rPr>
          <w:noProof w:val="0"/>
          <w:lang w:eastAsia="zh-CN"/>
        </w:rPr>
        <w:t>contol</w:t>
      </w:r>
      <w:proofErr w:type="spellEnd"/>
      <w:r w:rsidRPr="002B15AA">
        <w:rPr>
          <w:noProof w:val="0"/>
          <w:lang w:eastAsia="zh-CN"/>
        </w:rPr>
        <w:t xml:space="preserve"> plane function. Far entity and </w:t>
      </w:r>
      <w:proofErr w:type="spellStart"/>
      <w:r w:rsidRPr="002B15AA">
        <w:rPr>
          <w:noProof w:val="0"/>
          <w:lang w:eastAsia="zh-CN"/>
        </w:rPr>
        <w:t>remoteAdress</w:t>
      </w:r>
      <w:proofErr w:type="spellEnd"/>
      <w:r w:rsidRPr="002B15AA">
        <w:rPr>
          <w:noProof w:val="0"/>
          <w:lang w:eastAsia="zh-CN"/>
        </w:rPr>
        <w:t xml:space="preserve"> are </w:t>
      </w:r>
      <w:proofErr w:type="spellStart"/>
      <w:r w:rsidRPr="002B15AA">
        <w:rPr>
          <w:noProof w:val="0"/>
          <w:lang w:eastAsia="zh-CN"/>
        </w:rPr>
        <w:t>uncessary</w:t>
      </w:r>
      <w:proofErr w:type="spellEnd"/>
      <w:r w:rsidRPr="002B15AA">
        <w:rPr>
          <w:noProof w:val="0"/>
          <w:lang w:eastAsia="zh-CN"/>
        </w:rPr>
        <w:t xml:space="preserve"> for this endpoint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EP_RP;</w:t>
      </w:r>
    </w:p>
    <w:p w:rsidR="00E97F46" w:rsidRPr="002B15AA" w:rsidRDefault="00E97F46" w:rsidP="00E97F46">
      <w:pPr>
        <w:pStyle w:val="PL"/>
        <w:rPr>
          <w:noProof w:val="0"/>
          <w:lang w:eastAsia="zh-CN"/>
        </w:rPr>
      </w:pPr>
      <w:r w:rsidRPr="002B15AA">
        <w:rPr>
          <w:noProof w:val="0"/>
          <w:lang w:eastAsia="zh-CN"/>
        </w:rPr>
        <w:t xml:space="preserve">        container </w:t>
      </w:r>
      <w:proofErr w:type="spellStart"/>
      <w:proofErr w:type="gramStart"/>
      <w:r w:rsidRPr="002B15AA">
        <w:rPr>
          <w:noProof w:val="0"/>
          <w:lang w:eastAsia="zh-CN"/>
        </w:rPr>
        <w:t>localSAP</w:t>
      </w:r>
      <w:proofErr w:type="spellEnd"/>
      <w:r w:rsidRPr="002B15AA">
        <w:rPr>
          <w:noProof w:val="0"/>
          <w:lang w:eastAsia="zh-CN"/>
        </w:rPr>
        <w:t xml:space="preserve">  {</w:t>
      </w:r>
      <w:proofErr w:type="gramEnd"/>
    </w:p>
    <w:p w:rsidR="00E97F46" w:rsidRPr="002B15AA" w:rsidRDefault="00E97F46" w:rsidP="00E97F46">
      <w:pPr>
        <w:pStyle w:val="PL"/>
        <w:rPr>
          <w:noProof w:val="0"/>
          <w:lang w:eastAsia="zh-CN"/>
        </w:rPr>
      </w:pPr>
      <w:r w:rsidRPr="002B15AA">
        <w:rPr>
          <w:noProof w:val="0"/>
          <w:lang w:eastAsia="zh-CN"/>
        </w:rPr>
        <w:t xml:space="preserve">            presence "true";</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uses </w:t>
      </w:r>
      <w:proofErr w:type="spellStart"/>
      <w:r w:rsidRPr="002B15AA">
        <w:rPr>
          <w:noProof w:val="0"/>
          <w:lang w:eastAsia="zh-CN"/>
        </w:rPr>
        <w:t>sAP</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leaf-list </w:t>
      </w:r>
      <w:proofErr w:type="spellStart"/>
      <w:r w:rsidRPr="002B15AA">
        <w:rPr>
          <w:noProof w:val="0"/>
          <w:lang w:eastAsia="zh-CN"/>
        </w:rPr>
        <w:t>sBIService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min-elements "1";</w:t>
      </w:r>
    </w:p>
    <w:p w:rsidR="00E97F46" w:rsidRPr="002B15AA" w:rsidRDefault="00E97F46" w:rsidP="00E97F46">
      <w:pPr>
        <w:pStyle w:val="PL"/>
        <w:rPr>
          <w:noProof w:val="0"/>
          <w:lang w:eastAsia="zh-CN"/>
        </w:rPr>
      </w:pPr>
      <w:r w:rsidRPr="002B15AA">
        <w:rPr>
          <w:noProof w:val="0"/>
          <w:lang w:eastAsia="zh-CN"/>
        </w:rPr>
        <w:t xml:space="preserve">            config "false";</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type string;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    </w:t>
      </w:r>
    </w:p>
    <w:p w:rsidR="00E97F46" w:rsidRPr="002B15AA" w:rsidRDefault="00E97F46" w:rsidP="00E97F46">
      <w:pPr>
        <w:pStyle w:val="PL"/>
        <w:rPr>
          <w:noProof w:val="0"/>
          <w:lang w:eastAsia="zh-CN"/>
        </w:rPr>
      </w:pPr>
      <w:r w:rsidRPr="002B15AA">
        <w:rPr>
          <w:noProof w:val="0"/>
          <w:lang w:eastAsia="zh-CN"/>
        </w:rPr>
        <w:t>}</w:t>
      </w:r>
    </w:p>
    <w:p w:rsidR="00E97F46" w:rsidRPr="002B15AA" w:rsidRDefault="00E97F46" w:rsidP="00E97F46">
      <w:pPr>
        <w:pStyle w:val="Heading3"/>
        <w:rPr>
          <w:lang w:eastAsia="zh-CN"/>
        </w:rPr>
      </w:pPr>
      <w:bookmarkStart w:id="7" w:name="_Toc524616584"/>
      <w:r w:rsidRPr="002B15AA">
        <w:rPr>
          <w:lang w:eastAsia="zh-CN"/>
        </w:rPr>
        <w:t>E.4.3.3</w:t>
      </w:r>
      <w:r w:rsidRPr="002B15AA">
        <w:rPr>
          <w:lang w:eastAsia="zh-CN"/>
        </w:rPr>
        <w:tab/>
        <w:t xml:space="preserve">NGRAN, composition of all </w:t>
      </w:r>
      <w:proofErr w:type="spellStart"/>
      <w:r w:rsidRPr="002B15AA">
        <w:rPr>
          <w:lang w:eastAsia="zh-CN"/>
        </w:rPr>
        <w:t>gNB</w:t>
      </w:r>
      <w:proofErr w:type="spellEnd"/>
      <w:r w:rsidRPr="002B15AA">
        <w:rPr>
          <w:lang w:eastAsia="zh-CN"/>
        </w:rPr>
        <w:t xml:space="preserve"> </w:t>
      </w:r>
      <w:proofErr w:type="spellStart"/>
      <w:r w:rsidRPr="002B15AA">
        <w:rPr>
          <w:lang w:eastAsia="zh-CN"/>
        </w:rPr>
        <w:t>ManagedFunctions</w:t>
      </w:r>
      <w:proofErr w:type="spellEnd"/>
      <w:r w:rsidRPr="002B15AA">
        <w:rPr>
          <w:lang w:eastAsia="zh-CN"/>
        </w:rPr>
        <w:t xml:space="preserve"> in "</w:t>
      </w:r>
      <w:proofErr w:type="spellStart"/>
      <w:proofErr w:type="gramStart"/>
      <w:r w:rsidRPr="002B15AA">
        <w:rPr>
          <w:lang w:eastAsia="zh-CN"/>
        </w:rPr>
        <w:t>ngran.yang</w:t>
      </w:r>
      <w:proofErr w:type="spellEnd"/>
      <w:proofErr w:type="gramEnd"/>
      <w:r w:rsidRPr="002B15AA">
        <w:rPr>
          <w:lang w:eastAsia="zh-CN"/>
        </w:rPr>
        <w:t>"</w:t>
      </w:r>
      <w:bookmarkEnd w:id="7"/>
    </w:p>
    <w:p w:rsidR="00E97F46" w:rsidRPr="002B15AA" w:rsidRDefault="00E97F46" w:rsidP="00E97F46">
      <w:pPr>
        <w:pStyle w:val="PL"/>
        <w:rPr>
          <w:noProof w:val="0"/>
          <w:lang w:eastAsia="zh-CN"/>
        </w:rPr>
      </w:pPr>
      <w:r w:rsidRPr="002B15AA">
        <w:rPr>
          <w:noProof w:val="0"/>
          <w:lang w:eastAsia="zh-CN"/>
        </w:rPr>
        <w:t xml:space="preserve">module </w:t>
      </w:r>
      <w:proofErr w:type="spellStart"/>
      <w:r w:rsidRPr="002B15AA">
        <w:rPr>
          <w:noProof w:val="0"/>
          <w:lang w:eastAsia="zh-CN"/>
        </w:rPr>
        <w:t>ngran</w:t>
      </w:r>
      <w:proofErr w:type="spellEnd"/>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namespace "urn:3</w:t>
      </w:r>
      <w:proofErr w:type="gramStart"/>
      <w:r w:rsidRPr="002B15AA">
        <w:rPr>
          <w:noProof w:val="0"/>
          <w:lang w:eastAsia="zh-CN"/>
        </w:rPr>
        <w:t>gpp:tsg</w:t>
      </w:r>
      <w:proofErr w:type="gramEnd"/>
      <w:r w:rsidRPr="002B15AA">
        <w:rPr>
          <w:noProof w:val="0"/>
          <w:lang w:eastAsia="zh-CN"/>
        </w:rPr>
        <w:t>:sa5:nrm:ngran";</w:t>
      </w:r>
    </w:p>
    <w:p w:rsidR="00E97F46" w:rsidRPr="002B15AA" w:rsidRDefault="00E97F46" w:rsidP="00E97F46">
      <w:pPr>
        <w:pStyle w:val="PL"/>
        <w:rPr>
          <w:noProof w:val="0"/>
          <w:lang w:eastAsia="zh-CN"/>
        </w:rPr>
      </w:pPr>
      <w:r w:rsidRPr="002B15AA">
        <w:rPr>
          <w:noProof w:val="0"/>
          <w:lang w:eastAsia="zh-CN"/>
        </w:rPr>
        <w:t xml:space="preserve">    prefix "</w:t>
      </w:r>
      <w:proofErr w:type="spellStart"/>
      <w:r w:rsidRPr="002B15AA">
        <w:rPr>
          <w:noProof w:val="0"/>
          <w:lang w:eastAsia="zh-CN"/>
        </w:rPr>
        <w:t>ngran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import </w:t>
      </w:r>
      <w:proofErr w:type="spellStart"/>
      <w:r w:rsidRPr="002B15AA">
        <w:rPr>
          <w:noProof w:val="0"/>
          <w:lang w:eastAsia="zh-CN"/>
        </w:rPr>
        <w:t>ManagedElement</w:t>
      </w:r>
      <w:proofErr w:type="spellEnd"/>
      <w:r w:rsidRPr="002B15AA">
        <w:rPr>
          <w:noProof w:val="0"/>
          <w:lang w:eastAsia="zh-CN"/>
        </w:rPr>
        <w:t xml:space="preserve"> </w:t>
      </w:r>
      <w:proofErr w:type="gramStart"/>
      <w:r w:rsidRPr="002B15AA">
        <w:rPr>
          <w:noProof w:val="0"/>
          <w:lang w:eastAsia="zh-CN"/>
        </w:rPr>
        <w:t>{ prefix</w:t>
      </w:r>
      <w:proofErr w:type="gramEnd"/>
      <w:r w:rsidRPr="002B15AA">
        <w:rPr>
          <w:noProof w:val="0"/>
          <w:lang w:eastAsia="zh-CN"/>
        </w:rPr>
        <w:t xml:space="preserve"> me; revision-date "2018-07-31";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include </w:t>
      </w:r>
      <w:proofErr w:type="spellStart"/>
      <w:r w:rsidRPr="002B15AA">
        <w:rPr>
          <w:noProof w:val="0"/>
          <w:lang w:eastAsia="zh-CN"/>
        </w:rPr>
        <w:t>ngran-nRCellCU</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include </w:t>
      </w:r>
      <w:proofErr w:type="spellStart"/>
      <w:r w:rsidRPr="002B15AA">
        <w:rPr>
          <w:noProof w:val="0"/>
          <w:lang w:eastAsia="zh-CN"/>
        </w:rPr>
        <w:t>ngran-nRCellDU</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include </w:t>
      </w:r>
      <w:proofErr w:type="spellStart"/>
      <w:r w:rsidRPr="002B15AA">
        <w:rPr>
          <w:noProof w:val="0"/>
          <w:lang w:eastAsia="zh-CN"/>
        </w:rPr>
        <w:t>ngran-nRSectorCarrier</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include </w:t>
      </w:r>
      <w:proofErr w:type="spellStart"/>
      <w:r w:rsidRPr="002B15AA">
        <w:rPr>
          <w:noProof w:val="0"/>
          <w:lang w:eastAsia="zh-CN"/>
        </w:rPr>
        <w:t>ngran-gNBDUFunction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include </w:t>
      </w:r>
      <w:proofErr w:type="spellStart"/>
      <w:r w:rsidRPr="002B15AA">
        <w:rPr>
          <w:noProof w:val="0"/>
          <w:lang w:eastAsia="zh-CN"/>
        </w:rPr>
        <w:t>ngran-gNBCUCPFunction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include </w:t>
      </w:r>
      <w:proofErr w:type="spellStart"/>
      <w:r w:rsidRPr="002B15AA">
        <w:rPr>
          <w:noProof w:val="0"/>
          <w:lang w:eastAsia="zh-CN"/>
        </w:rPr>
        <w:t>ngran-gNBCUUPFunction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organization "3gpp SA5";</w:t>
      </w:r>
    </w:p>
    <w:p w:rsidR="00E97F46" w:rsidRPr="002B15AA" w:rsidRDefault="00E97F46" w:rsidP="00E97F46">
      <w:pPr>
        <w:pStyle w:val="PL"/>
        <w:rPr>
          <w:noProof w:val="0"/>
          <w:lang w:eastAsia="zh-CN"/>
        </w:rPr>
      </w:pPr>
      <w:r w:rsidRPr="002B15AA">
        <w:rPr>
          <w:noProof w:val="0"/>
          <w:lang w:eastAsia="zh-CN"/>
        </w:rPr>
        <w:t xml:space="preserve">    description "Main YANG module for the NRM NG-RAN Defined </w:t>
      </w:r>
      <w:proofErr w:type="spellStart"/>
      <w:r w:rsidRPr="002B15AA">
        <w:rPr>
          <w:noProof w:val="0"/>
          <w:lang w:eastAsia="zh-CN"/>
        </w:rPr>
        <w:t>gNB</w:t>
      </w:r>
      <w:proofErr w:type="spellEnd"/>
      <w:r w:rsidRPr="002B15AA">
        <w:rPr>
          <w:noProof w:val="0"/>
          <w:lang w:eastAsia="zh-CN"/>
        </w:rPr>
        <w:t xml:space="preserve"> as </w:t>
      </w:r>
      <w:proofErr w:type="spellStart"/>
      <w:r w:rsidRPr="002B15AA">
        <w:rPr>
          <w:noProof w:val="0"/>
          <w:lang w:eastAsia="zh-CN"/>
        </w:rPr>
        <w:t>ManagedElement</w:t>
      </w:r>
      <w:proofErr w:type="spellEnd"/>
    </w:p>
    <w:p w:rsidR="00E97F46" w:rsidRPr="002B15AA" w:rsidRDefault="00E97F46" w:rsidP="00E97F46">
      <w:pPr>
        <w:pStyle w:val="PL"/>
        <w:rPr>
          <w:noProof w:val="0"/>
          <w:lang w:eastAsia="zh-CN"/>
        </w:rPr>
      </w:pPr>
      <w:r w:rsidRPr="002B15AA">
        <w:rPr>
          <w:noProof w:val="0"/>
          <w:lang w:eastAsia="zh-CN"/>
        </w:rPr>
        <w:lastRenderedPageBreak/>
        <w:t xml:space="preserve">        (subclass of ME) for </w:t>
      </w:r>
      <w:proofErr w:type="spellStart"/>
      <w:r w:rsidRPr="002B15AA">
        <w:rPr>
          <w:noProof w:val="0"/>
          <w:lang w:eastAsia="zh-CN"/>
        </w:rPr>
        <w:t>overaching</w:t>
      </w:r>
      <w:proofErr w:type="spellEnd"/>
      <w:r w:rsidRPr="002B15AA">
        <w:rPr>
          <w:noProof w:val="0"/>
          <w:lang w:eastAsia="zh-CN"/>
        </w:rPr>
        <w:t xml:space="preserve"> all other funct</w:t>
      </w:r>
      <w:r>
        <w:rPr>
          <w:noProof w:val="0"/>
          <w:lang w:eastAsia="zh-CN"/>
        </w:rPr>
        <w:t>i</w:t>
      </w:r>
      <w:r w:rsidRPr="002B15AA">
        <w:rPr>
          <w:noProof w:val="0"/>
          <w:lang w:eastAsia="zh-CN"/>
        </w:rPr>
        <w:t>ons supported</w:t>
      </w:r>
    </w:p>
    <w:p w:rsidR="00E97F46" w:rsidRPr="002B15AA" w:rsidRDefault="00E97F46" w:rsidP="00E97F46">
      <w:pPr>
        <w:pStyle w:val="PL"/>
        <w:rPr>
          <w:noProof w:val="0"/>
          <w:lang w:eastAsia="zh-CN"/>
        </w:rPr>
      </w:pPr>
      <w:r w:rsidRPr="002B15AA">
        <w:rPr>
          <w:noProof w:val="0"/>
          <w:lang w:eastAsia="zh-CN"/>
        </w:rPr>
        <w:t xml:space="preserve">        </w:t>
      </w:r>
      <w:proofErr w:type="spellStart"/>
      <w:r w:rsidRPr="002B15AA">
        <w:rPr>
          <w:noProof w:val="0"/>
          <w:lang w:eastAsia="zh-CN"/>
        </w:rPr>
        <w:t>ngran</w:t>
      </w:r>
      <w:proofErr w:type="spellEnd"/>
      <w:r w:rsidRPr="002B15AA">
        <w:rPr>
          <w:noProof w:val="0"/>
          <w:lang w:eastAsia="zh-CN"/>
        </w:rPr>
        <w:t xml:space="preserve"> Define </w:t>
      </w:r>
      <w:proofErr w:type="spellStart"/>
      <w:r w:rsidRPr="002B15AA">
        <w:rPr>
          <w:noProof w:val="0"/>
          <w:lang w:eastAsia="zh-CN"/>
        </w:rPr>
        <w:t>constitued</w:t>
      </w:r>
      <w:proofErr w:type="spellEnd"/>
      <w:r w:rsidRPr="002B15AA">
        <w:rPr>
          <w:noProof w:val="0"/>
          <w:lang w:eastAsia="zh-CN"/>
        </w:rPr>
        <w:t xml:space="preserve"> MFs and EPs as container in submodule";</w:t>
      </w:r>
    </w:p>
    <w:p w:rsidR="00E97F46" w:rsidRPr="002B15AA" w:rsidRDefault="00E97F46" w:rsidP="00E97F46">
      <w:pPr>
        <w:pStyle w:val="PL"/>
        <w:rPr>
          <w:noProof w:val="0"/>
          <w:lang w:eastAsia="zh-CN"/>
        </w:rPr>
      </w:pPr>
    </w:p>
    <w:p w:rsidR="00E97F46" w:rsidRPr="002B15AA" w:rsidDel="00BA5467" w:rsidRDefault="00E97F46" w:rsidP="00E97F46">
      <w:pPr>
        <w:pStyle w:val="PL"/>
        <w:rPr>
          <w:del w:id="8" w:author="ping jing" w:date="2018-11-03T00:28:00Z"/>
          <w:noProof w:val="0"/>
          <w:lang w:eastAsia="zh-CN"/>
        </w:rPr>
      </w:pPr>
      <w:del w:id="9" w:author="ping jing" w:date="2018-11-03T00:28:00Z">
        <w:r w:rsidRPr="002B15AA" w:rsidDel="00BA5467">
          <w:rPr>
            <w:noProof w:val="0"/>
            <w:lang w:eastAsia="zh-CN"/>
          </w:rPr>
          <w:delText xml:space="preserve">    revision 2018-07-27 {</w:delText>
        </w:r>
      </w:del>
    </w:p>
    <w:p w:rsidR="00E97F46" w:rsidDel="00BA5467" w:rsidRDefault="00E97F46" w:rsidP="00E97F46">
      <w:pPr>
        <w:pStyle w:val="PL"/>
        <w:rPr>
          <w:del w:id="10" w:author="ping jing" w:date="2018-11-03T00:28:00Z"/>
          <w:noProof w:val="0"/>
          <w:lang w:eastAsia="zh-CN"/>
        </w:rPr>
      </w:pPr>
      <w:del w:id="11" w:author="ping jing" w:date="2018-11-03T00:28:00Z">
        <w:r w:rsidRPr="002B15AA" w:rsidDel="00BA5467">
          <w:rPr>
            <w:noProof w:val="0"/>
            <w:lang w:eastAsia="zh-CN"/>
          </w:rPr>
          <w:delText xml:space="preserve">        description "Initial revision";</w:delText>
        </w:r>
      </w:del>
    </w:p>
    <w:p w:rsidR="00BA5467" w:rsidRDefault="00BA5467" w:rsidP="00BA5467">
      <w:pPr>
        <w:pStyle w:val="PL"/>
        <w:rPr>
          <w:ins w:id="12" w:author="ping jing" w:date="2018-11-03T00:28:00Z"/>
          <w:noProof w:val="0"/>
          <w:lang w:eastAsia="zh-CN"/>
        </w:rPr>
      </w:pPr>
      <w:ins w:id="13" w:author="ping jing" w:date="2018-11-03T00:28:00Z">
        <w:r>
          <w:rPr>
            <w:noProof w:val="0"/>
            <w:lang w:eastAsia="zh-CN"/>
          </w:rPr>
          <w:t xml:space="preserve">    revision 2018-07-27 {</w:t>
        </w:r>
      </w:ins>
    </w:p>
    <w:p w:rsidR="00BA5467" w:rsidRPr="002B15AA" w:rsidRDefault="00BA5467" w:rsidP="00BA5467">
      <w:pPr>
        <w:pStyle w:val="PL"/>
        <w:rPr>
          <w:ins w:id="14" w:author="ping jing" w:date="2018-11-03T00:28:00Z"/>
          <w:noProof w:val="0"/>
          <w:lang w:eastAsia="zh-CN"/>
        </w:rPr>
      </w:pPr>
      <w:ins w:id="15" w:author="ping jing" w:date="2018-11-03T00:28:00Z">
        <w:r>
          <w:rPr>
            <w:noProof w:val="0"/>
            <w:lang w:eastAsia="zh-CN"/>
          </w:rPr>
          <w:t xml:space="preserve">        description "15.0.2";</w:t>
        </w:r>
      </w:ins>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container </w:t>
      </w:r>
      <w:proofErr w:type="spellStart"/>
      <w:r w:rsidRPr="002B15AA">
        <w:rPr>
          <w:noProof w:val="0"/>
          <w:lang w:eastAsia="zh-CN"/>
        </w:rPr>
        <w:t>ManagedElement</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description "list constituted MF and EP below, let's discuss if umbrella </w:t>
      </w:r>
      <w:proofErr w:type="spellStart"/>
      <w:r w:rsidRPr="002B15AA">
        <w:rPr>
          <w:noProof w:val="0"/>
          <w:lang w:eastAsia="zh-CN"/>
        </w:rPr>
        <w:t>ManagedElement</w:t>
      </w:r>
      <w:proofErr w:type="spellEnd"/>
      <w:r w:rsidRPr="002B15AA">
        <w:rPr>
          <w:noProof w:val="0"/>
          <w:lang w:eastAsia="zh-CN"/>
        </w:rPr>
        <w:t xml:space="preserve"> needed for NR</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if it's not required, we can just remove the me and keep the container below";</w:t>
      </w:r>
    </w:p>
    <w:p w:rsidR="00E97F46" w:rsidRPr="002B15AA" w:rsidRDefault="00E97F46" w:rsidP="00E97F46">
      <w:pPr>
        <w:pStyle w:val="PL"/>
        <w:rPr>
          <w:noProof w:val="0"/>
          <w:lang w:eastAsia="zh-CN"/>
        </w:rPr>
      </w:pPr>
      <w:r w:rsidRPr="002B15AA">
        <w:rPr>
          <w:noProof w:val="0"/>
          <w:lang w:eastAsia="zh-CN"/>
        </w:rPr>
        <w:t xml:space="preserve">      uses </w:t>
      </w:r>
      <w:proofErr w:type="spellStart"/>
      <w:proofErr w:type="gramStart"/>
      <w:r w:rsidRPr="002B15AA">
        <w:rPr>
          <w:noProof w:val="0"/>
          <w:lang w:eastAsia="zh-CN"/>
        </w:rPr>
        <w:t>me:ManagedElement</w:t>
      </w:r>
      <w:proofErr w:type="spellEnd"/>
      <w:proofErr w:type="gramEnd"/>
      <w:r w:rsidRPr="002B15AA">
        <w:rPr>
          <w:noProof w:val="0"/>
          <w:lang w:eastAsia="zh-CN"/>
        </w:rPr>
        <w:t>;</w:t>
      </w:r>
    </w:p>
    <w:p w:rsidR="00E97F46" w:rsidRPr="002B15AA" w:rsidDel="00BA5467" w:rsidRDefault="00E97F46" w:rsidP="00E97F46">
      <w:pPr>
        <w:pStyle w:val="PL"/>
        <w:rPr>
          <w:del w:id="16" w:author="ping jing" w:date="2018-11-03T00:29:00Z"/>
          <w:noProof w:val="0"/>
          <w:lang w:eastAsia="zh-CN"/>
        </w:rPr>
      </w:pPr>
      <w:del w:id="17" w:author="ping jing" w:date="2018-11-03T00:29:00Z">
        <w:r w:rsidRPr="002B15AA" w:rsidDel="00BA5467">
          <w:rPr>
            <w:noProof w:val="0"/>
            <w:lang w:eastAsia="zh-CN"/>
          </w:rPr>
          <w:delText xml:space="preserve">    </w:delText>
        </w:r>
        <w:r w:rsidRPr="002B15AA" w:rsidDel="00BA5467">
          <w:rPr>
            <w:noProof w:val="0"/>
            <w:lang w:eastAsia="zh-CN"/>
          </w:rPr>
          <w:tab/>
          <w:delText>container GNBDUFunction { uses GNBDUFunction; }</w:delText>
        </w:r>
      </w:del>
    </w:p>
    <w:p w:rsidR="00E97F46" w:rsidRPr="002B15AA" w:rsidDel="00BA5467" w:rsidRDefault="00E97F46" w:rsidP="00E97F46">
      <w:pPr>
        <w:pStyle w:val="PL"/>
        <w:rPr>
          <w:del w:id="18" w:author="ping jing" w:date="2018-11-03T00:29:00Z"/>
          <w:noProof w:val="0"/>
          <w:lang w:eastAsia="zh-CN"/>
        </w:rPr>
      </w:pPr>
      <w:del w:id="19" w:author="ping jing" w:date="2018-11-03T00:29:00Z">
        <w:r w:rsidRPr="002B15AA" w:rsidDel="00BA5467">
          <w:rPr>
            <w:noProof w:val="0"/>
            <w:lang w:eastAsia="zh-CN"/>
          </w:rPr>
          <w:delText xml:space="preserve">    </w:delText>
        </w:r>
        <w:r w:rsidRPr="002B15AA" w:rsidDel="00BA5467">
          <w:rPr>
            <w:noProof w:val="0"/>
            <w:lang w:eastAsia="zh-CN"/>
          </w:rPr>
          <w:tab/>
          <w:delText>container GNBCUCPFunction { uses GNBCUCPFunction; }</w:delText>
        </w:r>
      </w:del>
    </w:p>
    <w:p w:rsidR="00E97F46" w:rsidDel="00BA5467" w:rsidRDefault="00E97F46" w:rsidP="00E97F46">
      <w:pPr>
        <w:pStyle w:val="PL"/>
        <w:rPr>
          <w:del w:id="20" w:author="ping jing" w:date="2018-11-03T00:29:00Z"/>
          <w:noProof w:val="0"/>
          <w:lang w:eastAsia="zh-CN"/>
        </w:rPr>
      </w:pPr>
      <w:del w:id="21" w:author="ping jing" w:date="2018-11-03T00:29:00Z">
        <w:r w:rsidRPr="002B15AA" w:rsidDel="00BA5467">
          <w:rPr>
            <w:noProof w:val="0"/>
            <w:lang w:eastAsia="zh-CN"/>
          </w:rPr>
          <w:delText xml:space="preserve">      container GNBCUUPFunction { uses GNBCUUPFunction; }</w:delText>
        </w:r>
      </w:del>
    </w:p>
    <w:p w:rsidR="00BA5467" w:rsidRDefault="00BA5467" w:rsidP="00BA5467">
      <w:pPr>
        <w:pStyle w:val="PL"/>
        <w:rPr>
          <w:ins w:id="22" w:author="ping jing" w:date="2018-11-03T00:29:00Z"/>
          <w:noProof w:val="0"/>
          <w:lang w:eastAsia="zh-CN"/>
        </w:rPr>
      </w:pPr>
      <w:ins w:id="23" w:author="ping jing" w:date="2018-11-03T00:29:00Z">
        <w:r>
          <w:rPr>
            <w:noProof w:val="0"/>
            <w:lang w:eastAsia="zh-CN"/>
          </w:rPr>
          <w:t xml:space="preserve">      list </w:t>
        </w:r>
        <w:proofErr w:type="spellStart"/>
        <w:r>
          <w:rPr>
            <w:noProof w:val="0"/>
            <w:lang w:eastAsia="zh-CN"/>
          </w:rPr>
          <w:t>GNBDUFunction</w:t>
        </w:r>
        <w:proofErr w:type="spellEnd"/>
        <w:r>
          <w:rPr>
            <w:noProof w:val="0"/>
            <w:lang w:eastAsia="zh-CN"/>
          </w:rPr>
          <w:t xml:space="preserve"> </w:t>
        </w:r>
        <w:proofErr w:type="gramStart"/>
        <w:r>
          <w:rPr>
            <w:noProof w:val="0"/>
            <w:lang w:eastAsia="zh-CN"/>
          </w:rPr>
          <w:t>{ uses</w:t>
        </w:r>
        <w:proofErr w:type="gramEnd"/>
        <w:r>
          <w:rPr>
            <w:noProof w:val="0"/>
            <w:lang w:eastAsia="zh-CN"/>
          </w:rPr>
          <w:t xml:space="preserve"> </w:t>
        </w:r>
        <w:proofErr w:type="spellStart"/>
        <w:r>
          <w:rPr>
            <w:noProof w:val="0"/>
            <w:lang w:eastAsia="zh-CN"/>
          </w:rPr>
          <w:t>GNBDUFunction</w:t>
        </w:r>
        <w:proofErr w:type="spellEnd"/>
        <w:r>
          <w:rPr>
            <w:noProof w:val="0"/>
            <w:lang w:eastAsia="zh-CN"/>
          </w:rPr>
          <w:t>; }</w:t>
        </w:r>
      </w:ins>
    </w:p>
    <w:p w:rsidR="00BA5467" w:rsidRDefault="00BA5467" w:rsidP="00BA5467">
      <w:pPr>
        <w:pStyle w:val="PL"/>
        <w:rPr>
          <w:ins w:id="24" w:author="ping jing" w:date="2018-11-03T00:29:00Z"/>
          <w:noProof w:val="0"/>
          <w:lang w:eastAsia="zh-CN"/>
        </w:rPr>
      </w:pPr>
      <w:ins w:id="25" w:author="ping jing" w:date="2018-11-03T00:29:00Z">
        <w:r>
          <w:rPr>
            <w:noProof w:val="0"/>
            <w:lang w:eastAsia="zh-CN"/>
          </w:rPr>
          <w:t xml:space="preserve">      list </w:t>
        </w:r>
        <w:proofErr w:type="spellStart"/>
        <w:r>
          <w:rPr>
            <w:noProof w:val="0"/>
            <w:lang w:eastAsia="zh-CN"/>
          </w:rPr>
          <w:t>GNBCUCPFunction</w:t>
        </w:r>
        <w:proofErr w:type="spellEnd"/>
        <w:r>
          <w:rPr>
            <w:noProof w:val="0"/>
            <w:lang w:eastAsia="zh-CN"/>
          </w:rPr>
          <w:t xml:space="preserve"> </w:t>
        </w:r>
        <w:proofErr w:type="gramStart"/>
        <w:r>
          <w:rPr>
            <w:noProof w:val="0"/>
            <w:lang w:eastAsia="zh-CN"/>
          </w:rPr>
          <w:t>{ uses</w:t>
        </w:r>
        <w:proofErr w:type="gramEnd"/>
        <w:r>
          <w:rPr>
            <w:noProof w:val="0"/>
            <w:lang w:eastAsia="zh-CN"/>
          </w:rPr>
          <w:t xml:space="preserve"> </w:t>
        </w:r>
        <w:proofErr w:type="spellStart"/>
        <w:r>
          <w:rPr>
            <w:noProof w:val="0"/>
            <w:lang w:eastAsia="zh-CN"/>
          </w:rPr>
          <w:t>GNBCUCPFunction</w:t>
        </w:r>
        <w:proofErr w:type="spellEnd"/>
        <w:r>
          <w:rPr>
            <w:noProof w:val="0"/>
            <w:lang w:eastAsia="zh-CN"/>
          </w:rPr>
          <w:t>; }</w:t>
        </w:r>
      </w:ins>
    </w:p>
    <w:p w:rsidR="00BA5467" w:rsidRPr="002B15AA" w:rsidRDefault="00BA5467" w:rsidP="00BA5467">
      <w:pPr>
        <w:pStyle w:val="PL"/>
        <w:rPr>
          <w:ins w:id="26" w:author="ping jing" w:date="2018-11-03T00:29:00Z"/>
          <w:noProof w:val="0"/>
          <w:lang w:eastAsia="zh-CN"/>
        </w:rPr>
      </w:pPr>
      <w:ins w:id="27" w:author="ping jing" w:date="2018-11-03T00:29:00Z">
        <w:r>
          <w:rPr>
            <w:noProof w:val="0"/>
            <w:lang w:eastAsia="zh-CN"/>
          </w:rPr>
          <w:t xml:space="preserve">      list </w:t>
        </w:r>
        <w:proofErr w:type="spellStart"/>
        <w:r>
          <w:rPr>
            <w:noProof w:val="0"/>
            <w:lang w:eastAsia="zh-CN"/>
          </w:rPr>
          <w:t>GNBCUUPFunction</w:t>
        </w:r>
        <w:proofErr w:type="spellEnd"/>
        <w:r>
          <w:rPr>
            <w:noProof w:val="0"/>
            <w:lang w:eastAsia="zh-CN"/>
          </w:rPr>
          <w:t xml:space="preserve"> </w:t>
        </w:r>
        <w:proofErr w:type="gramStart"/>
        <w:r>
          <w:rPr>
            <w:noProof w:val="0"/>
            <w:lang w:eastAsia="zh-CN"/>
          </w:rPr>
          <w:t>{ uses</w:t>
        </w:r>
        <w:proofErr w:type="gramEnd"/>
        <w:r>
          <w:rPr>
            <w:noProof w:val="0"/>
            <w:lang w:eastAsia="zh-CN"/>
          </w:rPr>
          <w:t xml:space="preserve"> </w:t>
        </w:r>
        <w:proofErr w:type="spellStart"/>
        <w:r>
          <w:rPr>
            <w:noProof w:val="0"/>
            <w:lang w:eastAsia="zh-CN"/>
          </w:rPr>
          <w:t>GNBCUUPFunction</w:t>
        </w:r>
        <w:proofErr w:type="spellEnd"/>
        <w:r>
          <w:rPr>
            <w:noProof w:val="0"/>
            <w:lang w:eastAsia="zh-CN"/>
          </w:rPr>
          <w:t>; }</w:t>
        </w:r>
      </w:ins>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w:t>
      </w:r>
    </w:p>
    <w:p w:rsidR="00E97F46" w:rsidRPr="002B15AA" w:rsidRDefault="00E97F46" w:rsidP="00E97F46">
      <w:pPr>
        <w:pStyle w:val="Heading3"/>
        <w:rPr>
          <w:lang w:eastAsia="zh-CN"/>
        </w:rPr>
      </w:pPr>
      <w:bookmarkStart w:id="28" w:name="_Toc524616585"/>
      <w:r w:rsidRPr="002B15AA">
        <w:rPr>
          <w:lang w:eastAsia="zh-CN"/>
        </w:rPr>
        <w:t>E.4.3.4</w:t>
      </w:r>
      <w:r w:rsidRPr="002B15AA">
        <w:rPr>
          <w:lang w:eastAsia="zh-CN"/>
        </w:rPr>
        <w:tab/>
        <w:t>NGRAN submodule, "</w:t>
      </w:r>
      <w:proofErr w:type="spellStart"/>
      <w:r w:rsidRPr="002B15AA">
        <w:rPr>
          <w:lang w:eastAsia="zh-CN"/>
        </w:rPr>
        <w:t>ngran-gNBCUCPFunction.yang</w:t>
      </w:r>
      <w:proofErr w:type="spellEnd"/>
      <w:r w:rsidRPr="002B15AA">
        <w:rPr>
          <w:lang w:eastAsia="zh-CN"/>
        </w:rPr>
        <w:t>"</w:t>
      </w:r>
      <w:bookmarkEnd w:id="28"/>
    </w:p>
    <w:p w:rsidR="00E97F46" w:rsidRPr="002B15AA" w:rsidRDefault="00E97F46" w:rsidP="00E97F46">
      <w:pPr>
        <w:rPr>
          <w:rFonts w:ascii="Consolas" w:hAnsi="Consolas" w:cs="Consolas"/>
          <w:color w:val="000000"/>
          <w:lang w:eastAsia="zh-CN"/>
        </w:rPr>
      </w:pPr>
    </w:p>
    <w:p w:rsidR="00E97F46" w:rsidRPr="002B15AA" w:rsidRDefault="00E97F46" w:rsidP="00E97F46">
      <w:pPr>
        <w:pStyle w:val="PL"/>
        <w:rPr>
          <w:noProof w:val="0"/>
          <w:lang w:eastAsia="zh-CN"/>
        </w:rPr>
      </w:pPr>
      <w:r w:rsidRPr="002B15AA">
        <w:rPr>
          <w:noProof w:val="0"/>
          <w:lang w:eastAsia="zh-CN"/>
        </w:rPr>
        <w:t xml:space="preserve">submodule </w:t>
      </w:r>
      <w:proofErr w:type="spellStart"/>
      <w:r w:rsidRPr="002B15AA">
        <w:rPr>
          <w:noProof w:val="0"/>
          <w:lang w:eastAsia="zh-CN"/>
        </w:rPr>
        <w:t>ngran-gNBCUCPFunction</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belongs-to </w:t>
      </w:r>
      <w:proofErr w:type="spellStart"/>
      <w:r w:rsidRPr="002B15AA">
        <w:rPr>
          <w:noProof w:val="0"/>
          <w:lang w:eastAsia="zh-CN"/>
        </w:rPr>
        <w:t>ngran</w:t>
      </w:r>
      <w:proofErr w:type="spellEnd"/>
      <w:r w:rsidRPr="002B15AA">
        <w:rPr>
          <w:noProof w:val="0"/>
          <w:lang w:eastAsia="zh-CN"/>
        </w:rPr>
        <w:t xml:space="preserve"> </w:t>
      </w:r>
      <w:proofErr w:type="gramStart"/>
      <w:r w:rsidRPr="002B15AA">
        <w:rPr>
          <w:noProof w:val="0"/>
          <w:lang w:eastAsia="zh-CN"/>
        </w:rPr>
        <w:t>{ prefix</w:t>
      </w:r>
      <w:proofErr w:type="gramEnd"/>
      <w:r w:rsidRPr="002B15AA">
        <w:rPr>
          <w:noProof w:val="0"/>
          <w:lang w:eastAsia="zh-CN"/>
        </w:rPr>
        <w:t xml:space="preserve"> </w:t>
      </w:r>
      <w:proofErr w:type="spellStart"/>
      <w:r w:rsidRPr="002B15AA">
        <w:rPr>
          <w:noProof w:val="0"/>
          <w:lang w:eastAsia="zh-CN"/>
        </w:rPr>
        <w:t>ngran</w:t>
      </w:r>
      <w:proofErr w:type="spellEnd"/>
      <w:r w:rsidRPr="002B15AA">
        <w:rPr>
          <w:noProof w:val="0"/>
          <w:lang w:eastAsia="zh-CN"/>
        </w:rPr>
        <w:t>;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import EP_RP </w:t>
      </w:r>
      <w:proofErr w:type="gramStart"/>
      <w:r w:rsidRPr="002B15AA">
        <w:rPr>
          <w:noProof w:val="0"/>
          <w:lang w:eastAsia="zh-CN"/>
        </w:rPr>
        <w:t>{ prefix</w:t>
      </w:r>
      <w:proofErr w:type="gramEnd"/>
      <w:r w:rsidRPr="002B15AA">
        <w:rPr>
          <w:noProof w:val="0"/>
          <w:lang w:eastAsia="zh-CN"/>
        </w:rPr>
        <w:t xml:space="preserve"> ep-</w:t>
      </w:r>
      <w:proofErr w:type="spellStart"/>
      <w:r w:rsidRPr="002B15AA">
        <w:rPr>
          <w:noProof w:val="0"/>
          <w:lang w:eastAsia="zh-CN"/>
        </w:rPr>
        <w:t>rp</w:t>
      </w:r>
      <w:proofErr w:type="spellEnd"/>
      <w:r w:rsidRPr="002B15AA">
        <w:rPr>
          <w:noProof w:val="0"/>
          <w:lang w:eastAsia="zh-CN"/>
        </w:rPr>
        <w:t>; revision-date "2018-07-31"; }</w:t>
      </w:r>
    </w:p>
    <w:p w:rsidR="00E97F46" w:rsidRPr="002B15AA" w:rsidRDefault="00E97F46" w:rsidP="00E97F46">
      <w:pPr>
        <w:pStyle w:val="PL"/>
        <w:rPr>
          <w:noProof w:val="0"/>
          <w:lang w:eastAsia="zh-CN"/>
        </w:rPr>
      </w:pPr>
      <w:r w:rsidRPr="002B15AA">
        <w:rPr>
          <w:noProof w:val="0"/>
          <w:lang w:eastAsia="zh-CN"/>
        </w:rPr>
        <w:t xml:space="preserve">    import </w:t>
      </w:r>
      <w:proofErr w:type="spellStart"/>
      <w:r w:rsidRPr="002B15AA">
        <w:rPr>
          <w:noProof w:val="0"/>
          <w:lang w:eastAsia="zh-CN"/>
        </w:rPr>
        <w:t>ManagedFunction</w:t>
      </w:r>
      <w:proofErr w:type="spellEnd"/>
      <w:r w:rsidRPr="002B15AA">
        <w:rPr>
          <w:noProof w:val="0"/>
          <w:lang w:eastAsia="zh-CN"/>
        </w:rPr>
        <w:t xml:space="preserve"> </w:t>
      </w:r>
      <w:proofErr w:type="gramStart"/>
      <w:r w:rsidRPr="002B15AA">
        <w:rPr>
          <w:noProof w:val="0"/>
          <w:lang w:eastAsia="zh-CN"/>
        </w:rPr>
        <w:t>{ prefix</w:t>
      </w:r>
      <w:proofErr w:type="gramEnd"/>
      <w:r w:rsidRPr="002B15AA">
        <w:rPr>
          <w:noProof w:val="0"/>
          <w:lang w:eastAsia="zh-CN"/>
        </w:rPr>
        <w:t xml:space="preserve"> mf; revision-date "2018-07-31"; }</w:t>
      </w:r>
    </w:p>
    <w:p w:rsidR="00E97F46" w:rsidRPr="002B15AA" w:rsidRDefault="00E97F46" w:rsidP="00E97F46">
      <w:pPr>
        <w:pStyle w:val="PL"/>
        <w:rPr>
          <w:noProof w:val="0"/>
          <w:lang w:eastAsia="zh-CN"/>
        </w:rPr>
      </w:pPr>
      <w:r w:rsidRPr="002B15AA">
        <w:rPr>
          <w:noProof w:val="0"/>
          <w:lang w:eastAsia="zh-CN"/>
        </w:rPr>
        <w:t xml:space="preserve">    import nrm-types-3gpp </w:t>
      </w:r>
      <w:proofErr w:type="gramStart"/>
      <w:r w:rsidRPr="002B15AA">
        <w:rPr>
          <w:noProof w:val="0"/>
          <w:lang w:eastAsia="zh-CN"/>
        </w:rPr>
        <w:t>{ prefix</w:t>
      </w:r>
      <w:proofErr w:type="gramEnd"/>
      <w:r w:rsidRPr="002B15AA">
        <w:rPr>
          <w:noProof w:val="0"/>
          <w:lang w:eastAsia="zh-CN"/>
        </w:rPr>
        <w:t xml:space="preserve"> </w:t>
      </w:r>
      <w:proofErr w:type="spellStart"/>
      <w:r w:rsidRPr="002B15AA">
        <w:rPr>
          <w:noProof w:val="0"/>
          <w:lang w:eastAsia="zh-CN"/>
        </w:rPr>
        <w:t>nrm</w:t>
      </w:r>
      <w:proofErr w:type="spellEnd"/>
      <w:r w:rsidRPr="002B15AA">
        <w:rPr>
          <w:noProof w:val="0"/>
          <w:lang w:eastAsia="zh-CN"/>
        </w:rPr>
        <w:t>-type; revision-date "2018-07-31";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include </w:t>
      </w:r>
      <w:proofErr w:type="spellStart"/>
      <w:r w:rsidRPr="002B15AA">
        <w:rPr>
          <w:noProof w:val="0"/>
          <w:lang w:eastAsia="zh-CN"/>
        </w:rPr>
        <w:t>ngran-nRCellCU</w:t>
      </w:r>
      <w:proofErr w:type="spellEnd"/>
      <w:r w:rsidRPr="002B15AA">
        <w:rPr>
          <w:noProof w:val="0"/>
          <w:lang w:eastAsia="zh-CN"/>
        </w:rPr>
        <w:t>;</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description "</w:t>
      </w:r>
      <w:proofErr w:type="spellStart"/>
      <w:r w:rsidRPr="002B15AA">
        <w:rPr>
          <w:noProof w:val="0"/>
          <w:lang w:eastAsia="zh-CN"/>
        </w:rPr>
        <w:t>GNBCUCPFunction</w:t>
      </w:r>
      <w:proofErr w:type="spellEnd"/>
      <w:r w:rsidRPr="002B15AA">
        <w:rPr>
          <w:noProof w:val="0"/>
          <w:lang w:eastAsia="zh-CN"/>
        </w:rPr>
        <w:t xml:space="preserve"> derived from basic </w:t>
      </w:r>
      <w:proofErr w:type="spellStart"/>
      <w:r w:rsidRPr="002B15AA">
        <w:rPr>
          <w:noProof w:val="0"/>
          <w:lang w:eastAsia="zh-CN"/>
        </w:rPr>
        <w:t>ManagedFunction</w:t>
      </w:r>
      <w:proofErr w:type="spellEnd"/>
      <w:r w:rsidRPr="002B15AA">
        <w:rPr>
          <w:noProof w:val="0"/>
          <w:lang w:eastAsia="zh-CN"/>
        </w:rPr>
        <w:t xml:space="preserve">, for 3 split deployment </w:t>
      </w:r>
      <w:proofErr w:type="gramStart"/>
      <w:r w:rsidRPr="002B15AA">
        <w:rPr>
          <w:noProof w:val="0"/>
          <w:lang w:eastAsia="zh-CN"/>
        </w:rPr>
        <w:t>mode</w:t>
      </w:r>
      <w:proofErr w:type="gramEnd"/>
      <w:r w:rsidRPr="002B15AA">
        <w:rPr>
          <w:noProof w:val="0"/>
          <w:lang w:eastAsia="zh-CN"/>
        </w:rPr>
        <w:t xml:space="preserve"> only";</w:t>
      </w:r>
    </w:p>
    <w:p w:rsidR="00E97F46" w:rsidRPr="002B15AA" w:rsidRDefault="00E97F46" w:rsidP="00E97F46">
      <w:pPr>
        <w:pStyle w:val="PL"/>
        <w:rPr>
          <w:noProof w:val="0"/>
          <w:lang w:eastAsia="zh-CN"/>
        </w:rPr>
      </w:pPr>
    </w:p>
    <w:p w:rsidR="00E97F46" w:rsidRPr="002B15AA" w:rsidDel="00B7222B" w:rsidRDefault="00E97F46" w:rsidP="00E97F46">
      <w:pPr>
        <w:pStyle w:val="PL"/>
        <w:rPr>
          <w:del w:id="29" w:author="ping jing" w:date="2018-11-03T00:30:00Z"/>
          <w:noProof w:val="0"/>
          <w:lang w:eastAsia="zh-CN"/>
        </w:rPr>
      </w:pPr>
      <w:del w:id="30" w:author="ping jing" w:date="2018-11-03T00:30:00Z">
        <w:r w:rsidRPr="002B15AA" w:rsidDel="00B7222B">
          <w:rPr>
            <w:noProof w:val="0"/>
            <w:lang w:eastAsia="zh-CN"/>
          </w:rPr>
          <w:delText xml:space="preserve">    revision 2018-08-02 {</w:delText>
        </w:r>
      </w:del>
    </w:p>
    <w:p w:rsidR="00E97F46" w:rsidRPr="002B15AA" w:rsidDel="00B7222B" w:rsidRDefault="00E97F46" w:rsidP="00E97F46">
      <w:pPr>
        <w:pStyle w:val="PL"/>
        <w:rPr>
          <w:del w:id="31" w:author="ping jing" w:date="2018-11-03T00:30:00Z"/>
          <w:noProof w:val="0"/>
          <w:lang w:eastAsia="zh-CN"/>
        </w:rPr>
      </w:pPr>
      <w:del w:id="32" w:author="ping jing" w:date="2018-11-03T00:30:00Z">
        <w:r w:rsidRPr="002B15AA" w:rsidDel="00B7222B">
          <w:rPr>
            <w:noProof w:val="0"/>
            <w:lang w:eastAsia="zh-CN"/>
          </w:rPr>
          <w:delText xml:space="preserve">        description "Initial revision";</w:delText>
        </w:r>
      </w:del>
    </w:p>
    <w:p w:rsidR="00B7222B" w:rsidRDefault="00B7222B" w:rsidP="00B7222B">
      <w:pPr>
        <w:pStyle w:val="PL"/>
        <w:rPr>
          <w:ins w:id="33" w:author="ping jing" w:date="2018-11-03T00:30:00Z"/>
          <w:noProof w:val="0"/>
          <w:lang w:eastAsia="zh-CN"/>
        </w:rPr>
      </w:pPr>
      <w:ins w:id="34" w:author="ping jing" w:date="2018-11-03T00:30:00Z">
        <w:r>
          <w:rPr>
            <w:noProof w:val="0"/>
            <w:lang w:eastAsia="zh-CN"/>
          </w:rPr>
          <w:t xml:space="preserve">    revision 2018-08-02 {</w:t>
        </w:r>
      </w:ins>
    </w:p>
    <w:p w:rsidR="008F367D" w:rsidRDefault="00B7222B" w:rsidP="00B7222B">
      <w:pPr>
        <w:pStyle w:val="PL"/>
        <w:rPr>
          <w:ins w:id="35" w:author="ping jing" w:date="2018-11-03T00:35:00Z"/>
          <w:noProof w:val="0"/>
          <w:lang w:eastAsia="zh-CN"/>
        </w:rPr>
      </w:pPr>
      <w:ins w:id="36" w:author="ping jing" w:date="2018-11-03T00:30:00Z">
        <w:r>
          <w:rPr>
            <w:noProof w:val="0"/>
            <w:lang w:eastAsia="zh-CN"/>
          </w:rPr>
          <w:t xml:space="preserve">        description "15.0.2";</w:t>
        </w:r>
      </w:ins>
    </w:p>
    <w:p w:rsidR="00E97F46" w:rsidRPr="002B15AA" w:rsidRDefault="00E97F46" w:rsidP="00B7222B">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GNBCUCPFunction</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uses </w:t>
      </w:r>
      <w:proofErr w:type="spellStart"/>
      <w:proofErr w:type="gramStart"/>
      <w:r w:rsidRPr="002B15AA">
        <w:rPr>
          <w:noProof w:val="0"/>
          <w:lang w:eastAsia="zh-CN"/>
        </w:rPr>
        <w:t>mf:ManagedFunction</w:t>
      </w:r>
      <w:proofErr w:type="spellEnd"/>
      <w:proofErr w:type="gram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 </w:t>
      </w:r>
      <w:proofErr w:type="spellStart"/>
      <w:r w:rsidRPr="002B15AA">
        <w:rPr>
          <w:noProof w:val="0"/>
          <w:lang w:eastAsia="zh-CN"/>
        </w:rPr>
        <w:t>gNBCUName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w:t>
      </w:r>
      <w:proofErr w:type="spellStart"/>
      <w:r w:rsidRPr="002B15AA">
        <w:rPr>
          <w:noProof w:val="0"/>
          <w:lang w:eastAsia="zh-CN"/>
        </w:rPr>
        <w:t>PrintableString</w:t>
      </w:r>
      <w:proofErr w:type="spellEnd"/>
      <w:r w:rsidRPr="002B15AA">
        <w:rPr>
          <w:noProof w:val="0"/>
          <w:lang w:eastAsia="zh-CN"/>
        </w:rPr>
        <w:t>(</w:t>
      </w:r>
      <w:proofErr w:type="gramStart"/>
      <w:r w:rsidRPr="002B15AA">
        <w:rPr>
          <w:noProof w:val="0"/>
          <w:lang w:eastAsia="zh-CN"/>
        </w:rPr>
        <w:t>SIZE(</w:t>
      </w:r>
      <w:proofErr w:type="gramEnd"/>
      <w:r w:rsidRPr="002B15AA">
        <w:rPr>
          <w:noProof w:val="0"/>
          <w:lang w:eastAsia="zh-CN"/>
        </w:rPr>
        <w:t>1..150,))";</w:t>
      </w:r>
    </w:p>
    <w:p w:rsidR="00E97F46" w:rsidRPr="002B15AA" w:rsidRDefault="00E97F46" w:rsidP="00E97F46">
      <w:pPr>
        <w:pStyle w:val="PL"/>
        <w:rPr>
          <w:noProof w:val="0"/>
          <w:lang w:eastAsia="zh-CN"/>
        </w:rPr>
      </w:pPr>
      <w:r w:rsidRPr="002B15AA">
        <w:rPr>
          <w:noProof w:val="0"/>
          <w:lang w:eastAsia="zh-CN"/>
        </w:rPr>
        <w:t xml:space="preserve">                mandatory "false";</w:t>
      </w:r>
    </w:p>
    <w:p w:rsidR="00E97F46" w:rsidRPr="002B15AA" w:rsidRDefault="00E97F46" w:rsidP="00E97F46">
      <w:pPr>
        <w:pStyle w:val="PL"/>
        <w:rPr>
          <w:noProof w:val="0"/>
          <w:lang w:eastAsia="zh-CN"/>
        </w:rPr>
      </w:pPr>
      <w:r w:rsidRPr="002B15AA">
        <w:rPr>
          <w:noProof w:val="0"/>
          <w:lang w:eastAsia="zh-CN"/>
        </w:rPr>
        <w:t xml:space="preserve">                config "true";</w:t>
      </w:r>
    </w:p>
    <w:p w:rsidR="00E97F46" w:rsidRPr="002B15AA" w:rsidRDefault="00E97F46" w:rsidP="00E97F46">
      <w:pPr>
        <w:pStyle w:val="PL"/>
        <w:rPr>
          <w:noProof w:val="0"/>
          <w:lang w:eastAsia="zh-CN"/>
        </w:rPr>
      </w:pPr>
      <w:r w:rsidRPr="002B15AA">
        <w:rPr>
          <w:noProof w:val="0"/>
          <w:lang w:eastAsia="zh-CN"/>
        </w:rPr>
        <w:t xml:space="preserve">                type string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length "</w:t>
      </w:r>
      <w:proofErr w:type="gramStart"/>
      <w:r w:rsidRPr="002B15AA">
        <w:rPr>
          <w:noProof w:val="0"/>
          <w:lang w:eastAsia="zh-CN"/>
        </w:rPr>
        <w:t>1..</w:t>
      </w:r>
      <w:proofErr w:type="gramEnd"/>
      <w:r w:rsidRPr="002B15AA">
        <w:rPr>
          <w:noProof w:val="0"/>
          <w:lang w:eastAsia="zh-CN"/>
        </w:rPr>
        <w:t>150";</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 </w:t>
      </w:r>
      <w:proofErr w:type="spellStart"/>
      <w:r w:rsidRPr="002B15AA">
        <w:rPr>
          <w:noProof w:val="0"/>
          <w:lang w:eastAsia="zh-CN"/>
        </w:rPr>
        <w:t>gNBId</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"It identifies a </w:t>
      </w:r>
      <w:proofErr w:type="spellStart"/>
      <w:r w:rsidRPr="002B15AA">
        <w:rPr>
          <w:noProof w:val="0"/>
          <w:lang w:eastAsia="zh-CN"/>
        </w:rPr>
        <w:t>gNB</w:t>
      </w:r>
      <w:proofErr w:type="spellEnd"/>
      <w:r w:rsidRPr="002B15AA">
        <w:rPr>
          <w:noProof w:val="0"/>
          <w:lang w:eastAsia="zh-CN"/>
        </w:rPr>
        <w:t xml:space="preserve"> within a PLMN. See </w:t>
      </w:r>
      <w:proofErr w:type="spellStart"/>
      <w:r w:rsidRPr="002B15AA">
        <w:rPr>
          <w:noProof w:val="0"/>
          <w:lang w:eastAsia="zh-CN"/>
        </w:rPr>
        <w:t>gNB</w:t>
      </w:r>
      <w:proofErr w:type="spellEnd"/>
      <w:r w:rsidRPr="002B15AA">
        <w:rPr>
          <w:noProof w:val="0"/>
          <w:lang w:eastAsia="zh-CN"/>
        </w:rPr>
        <w:t xml:space="preserve"> Identifier (</w:t>
      </w:r>
      <w:proofErr w:type="spellStart"/>
      <w:r w:rsidRPr="002B15AA">
        <w:rPr>
          <w:noProof w:val="0"/>
          <w:lang w:eastAsia="zh-CN"/>
        </w:rPr>
        <w:t>gNB</w:t>
      </w:r>
      <w:proofErr w:type="spellEnd"/>
      <w:r w:rsidRPr="002B15AA">
        <w:rPr>
          <w:noProof w:val="0"/>
          <w:lang w:eastAsia="zh-CN"/>
        </w:rPr>
        <w:t xml:space="preserve"> ID) of subclause 8.2 of 3GPP TS 38.300 [3]). See Global </w:t>
      </w:r>
      <w:proofErr w:type="spellStart"/>
      <w:r w:rsidRPr="002B15AA">
        <w:rPr>
          <w:noProof w:val="0"/>
          <w:lang w:eastAsia="zh-CN"/>
        </w:rPr>
        <w:t>gNB</w:t>
      </w:r>
      <w:proofErr w:type="spellEnd"/>
      <w:r w:rsidRPr="002B15AA">
        <w:rPr>
          <w:noProof w:val="0"/>
          <w:lang w:eastAsia="zh-CN"/>
        </w:rPr>
        <w:t xml:space="preserve"> ID in subclause 9.3.1.6 of 3GPP TS 38.413 [5]. ";</w:t>
      </w:r>
    </w:p>
    <w:p w:rsidR="00E97F46" w:rsidRPr="002B15AA" w:rsidRDefault="00E97F46" w:rsidP="00E97F46">
      <w:pPr>
        <w:pStyle w:val="PL"/>
        <w:rPr>
          <w:noProof w:val="0"/>
          <w:lang w:eastAsia="zh-CN"/>
        </w:rPr>
      </w:pPr>
      <w:r w:rsidRPr="002B15AA">
        <w:rPr>
          <w:noProof w:val="0"/>
          <w:lang w:eastAsia="zh-CN"/>
        </w:rPr>
        <w:t xml:space="preserve">                mandatory "true";</w:t>
      </w:r>
    </w:p>
    <w:p w:rsidR="00E97F46" w:rsidRPr="002B15AA" w:rsidRDefault="00E97F46" w:rsidP="00E97F46">
      <w:pPr>
        <w:pStyle w:val="PL"/>
        <w:rPr>
          <w:noProof w:val="0"/>
          <w:lang w:eastAsia="zh-CN"/>
        </w:rPr>
      </w:pPr>
      <w:r w:rsidRPr="002B15AA">
        <w:rPr>
          <w:noProof w:val="0"/>
          <w:lang w:eastAsia="zh-CN"/>
        </w:rPr>
        <w:t xml:space="preserve">                config "false";</w:t>
      </w:r>
    </w:p>
    <w:p w:rsidR="00E97F46" w:rsidRPr="002B15AA" w:rsidRDefault="00E97F46" w:rsidP="00E97F46">
      <w:pPr>
        <w:pStyle w:val="PL"/>
        <w:rPr>
          <w:noProof w:val="0"/>
          <w:lang w:eastAsia="zh-CN"/>
        </w:rPr>
      </w:pPr>
      <w:r w:rsidRPr="002B15AA">
        <w:rPr>
          <w:noProof w:val="0"/>
          <w:lang w:eastAsia="zh-CN"/>
        </w:rPr>
        <w:t xml:space="preserve">                type uint32;</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list </w:t>
      </w:r>
      <w:proofErr w:type="spellStart"/>
      <w:r w:rsidRPr="002B15AA">
        <w:rPr>
          <w:noProof w:val="0"/>
          <w:lang w:eastAsia="zh-CN"/>
        </w:rPr>
        <w:t>pLMNId</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min-elements "1";</w:t>
      </w:r>
    </w:p>
    <w:p w:rsidR="00E97F46" w:rsidRPr="002B15AA" w:rsidRDefault="00E97F46" w:rsidP="00E97F46">
      <w:pPr>
        <w:pStyle w:val="PL"/>
        <w:rPr>
          <w:noProof w:val="0"/>
          <w:lang w:eastAsia="zh-CN"/>
        </w:rPr>
      </w:pPr>
      <w:r w:rsidRPr="002B15AA">
        <w:rPr>
          <w:noProof w:val="0"/>
          <w:lang w:eastAsia="zh-CN"/>
        </w:rPr>
        <w:t xml:space="preserve">                description "a list of PLMN-Id, PLMN-Id= Mobile Country Codes (MCC)|| Mobile Network Codes(MNC) ";</w:t>
      </w:r>
    </w:p>
    <w:p w:rsidR="00E97F46" w:rsidRPr="002B15AA" w:rsidRDefault="00E97F46" w:rsidP="00E97F46">
      <w:pPr>
        <w:pStyle w:val="PL"/>
        <w:rPr>
          <w:noProof w:val="0"/>
          <w:lang w:eastAsia="zh-CN"/>
        </w:rPr>
      </w:pPr>
      <w:r w:rsidRPr="002B15AA">
        <w:rPr>
          <w:noProof w:val="0"/>
          <w:lang w:eastAsia="zh-CN"/>
        </w:rPr>
        <w:t xml:space="preserve">                config "true";</w:t>
      </w:r>
    </w:p>
    <w:p w:rsidR="00E97F46" w:rsidRPr="002B15AA" w:rsidRDefault="00E97F46" w:rsidP="00E97F46">
      <w:pPr>
        <w:pStyle w:val="PL"/>
        <w:rPr>
          <w:noProof w:val="0"/>
          <w:lang w:eastAsia="zh-CN"/>
        </w:rPr>
      </w:pPr>
      <w:r w:rsidRPr="002B15AA">
        <w:rPr>
          <w:noProof w:val="0"/>
          <w:lang w:eastAsia="zh-CN"/>
        </w:rPr>
        <w:t xml:space="preserve">                key "MCC MNC";</w:t>
      </w:r>
    </w:p>
    <w:p w:rsidR="00E97F46" w:rsidRPr="002B15AA" w:rsidRDefault="00E97F46" w:rsidP="00E97F46">
      <w:pPr>
        <w:pStyle w:val="PL"/>
        <w:rPr>
          <w:noProof w:val="0"/>
          <w:lang w:eastAsia="zh-CN"/>
        </w:rPr>
      </w:pPr>
      <w:r w:rsidRPr="002B15AA">
        <w:rPr>
          <w:noProof w:val="0"/>
          <w:lang w:eastAsia="zh-CN"/>
        </w:rPr>
        <w:t xml:space="preserve">                uses </w:t>
      </w:r>
      <w:proofErr w:type="spellStart"/>
      <w:r w:rsidRPr="002B15AA">
        <w:rPr>
          <w:noProof w:val="0"/>
          <w:lang w:eastAsia="zh-CN"/>
        </w:rPr>
        <w:t>nrm-</w:t>
      </w:r>
      <w:proofErr w:type="gramStart"/>
      <w:r w:rsidRPr="002B15AA">
        <w:rPr>
          <w:noProof w:val="0"/>
          <w:lang w:eastAsia="zh-CN"/>
        </w:rPr>
        <w:t>type:pLMNId</w:t>
      </w:r>
      <w:proofErr w:type="spellEnd"/>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    </w:t>
      </w:r>
      <w:r w:rsidRPr="002B15AA">
        <w:rPr>
          <w:noProof w:val="0"/>
          <w:lang w:eastAsia="zh-CN"/>
        </w:rPr>
        <w:tab/>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    choice </w:t>
      </w:r>
      <w:proofErr w:type="spellStart"/>
      <w:r w:rsidRPr="002B15AA">
        <w:rPr>
          <w:noProof w:val="0"/>
          <w:lang w:eastAsia="zh-CN"/>
        </w:rPr>
        <w:t>gNB</w:t>
      </w:r>
      <w:proofErr w:type="spellEnd"/>
      <w:r w:rsidRPr="002B15AA">
        <w:rPr>
          <w:noProof w:val="0"/>
          <w:lang w:eastAsia="zh-CN"/>
        </w:rPr>
        <w:t>-type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 xml:space="preserve">      case </w:t>
      </w:r>
      <w:proofErr w:type="spellStart"/>
      <w:r w:rsidRPr="002B15AA">
        <w:rPr>
          <w:noProof w:val="0"/>
          <w:lang w:eastAsia="zh-CN"/>
        </w:rPr>
        <w:t>gNB</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r w:rsidRPr="002B15AA">
        <w:rPr>
          <w:noProof w:val="0"/>
          <w:lang w:eastAsia="zh-CN"/>
        </w:rPr>
        <w:tab/>
        <w:t xml:space="preserve">        container EP-</w:t>
      </w:r>
      <w:proofErr w:type="spellStart"/>
      <w:r w:rsidRPr="002B15AA">
        <w:rPr>
          <w:noProof w:val="0"/>
          <w:lang w:eastAsia="zh-CN"/>
        </w:rPr>
        <w:t>NgC</w:t>
      </w:r>
      <w:proofErr w:type="spellEnd"/>
      <w:r w:rsidRPr="002B15AA">
        <w:rPr>
          <w:noProof w:val="0"/>
          <w:lang w:eastAsia="zh-CN"/>
        </w:rPr>
        <w:t xml:space="preserve"> </w:t>
      </w:r>
      <w:proofErr w:type="gramStart"/>
      <w:r w:rsidRPr="002B15AA">
        <w:rPr>
          <w:noProof w:val="0"/>
          <w:lang w:eastAsia="zh-CN"/>
        </w:rPr>
        <w:t>{ uses</w:t>
      </w:r>
      <w:proofErr w:type="gramEnd"/>
      <w:r w:rsidRPr="002B15AA">
        <w:rPr>
          <w:noProof w:val="0"/>
          <w:lang w:eastAsia="zh-CN"/>
        </w:rPr>
        <w:t xml:space="preserve"> </w:t>
      </w:r>
      <w:proofErr w:type="spellStart"/>
      <w:r w:rsidRPr="002B15AA">
        <w:rPr>
          <w:noProof w:val="0"/>
          <w:lang w:eastAsia="zh-CN"/>
        </w:rPr>
        <w:t>ep-rp:EP_NgC</w:t>
      </w:r>
      <w:proofErr w:type="spellEnd"/>
      <w:r w:rsidRPr="002B15AA">
        <w:rPr>
          <w:noProof w:val="0"/>
          <w:lang w:eastAsia="zh-CN"/>
        </w:rPr>
        <w:t>;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r w:rsidRPr="002B15AA">
        <w:rPr>
          <w:noProof w:val="0"/>
          <w:lang w:eastAsia="zh-CN"/>
        </w:rPr>
        <w:tab/>
        <w:t xml:space="preserve">        container EP-</w:t>
      </w:r>
      <w:proofErr w:type="spellStart"/>
      <w:r w:rsidRPr="002B15AA">
        <w:rPr>
          <w:noProof w:val="0"/>
          <w:lang w:eastAsia="zh-CN"/>
        </w:rPr>
        <w:t>XnC</w:t>
      </w:r>
      <w:proofErr w:type="spellEnd"/>
      <w:r w:rsidRPr="002B15AA">
        <w:rPr>
          <w:noProof w:val="0"/>
          <w:lang w:eastAsia="zh-CN"/>
        </w:rPr>
        <w:t xml:space="preserve"> </w:t>
      </w:r>
      <w:proofErr w:type="gramStart"/>
      <w:r w:rsidRPr="002B15AA">
        <w:rPr>
          <w:noProof w:val="0"/>
          <w:lang w:eastAsia="zh-CN"/>
        </w:rPr>
        <w:t>{ uses</w:t>
      </w:r>
      <w:proofErr w:type="gramEnd"/>
      <w:r w:rsidRPr="002B15AA">
        <w:rPr>
          <w:noProof w:val="0"/>
          <w:lang w:eastAsia="zh-CN"/>
        </w:rPr>
        <w:t xml:space="preserve"> </w:t>
      </w:r>
      <w:proofErr w:type="spellStart"/>
      <w:r w:rsidRPr="002B15AA">
        <w:rPr>
          <w:noProof w:val="0"/>
          <w:lang w:eastAsia="zh-CN"/>
        </w:rPr>
        <w:t>ep-rp:EP_XnC</w:t>
      </w:r>
      <w:proofErr w:type="spellEnd"/>
      <w:r w:rsidRPr="002B15AA">
        <w:rPr>
          <w:noProof w:val="0"/>
          <w:lang w:eastAsia="zh-CN"/>
        </w:rPr>
        <w:t>; }</w:t>
      </w:r>
    </w:p>
    <w:p w:rsidR="00E97F46" w:rsidRPr="002B15AA" w:rsidRDefault="00E97F46" w:rsidP="00E97F46">
      <w:pPr>
        <w:pStyle w:val="PL"/>
        <w:rPr>
          <w:noProof w:val="0"/>
          <w:lang w:eastAsia="zh-CN"/>
        </w:rPr>
      </w:pPr>
      <w:r w:rsidRPr="002B15AA">
        <w:rPr>
          <w:noProof w:val="0"/>
          <w:lang w:eastAsia="zh-CN"/>
        </w:rPr>
        <w:lastRenderedPageBreak/>
        <w:t xml:space="preserve">    </w:t>
      </w:r>
      <w:r w:rsidRPr="002B15AA">
        <w:rPr>
          <w:noProof w:val="0"/>
          <w:lang w:eastAsia="zh-CN"/>
        </w:rPr>
        <w:tab/>
      </w: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 xml:space="preserve">      case </w:t>
      </w:r>
      <w:proofErr w:type="spellStart"/>
      <w:r w:rsidRPr="002B15AA">
        <w:rPr>
          <w:noProof w:val="0"/>
          <w:lang w:eastAsia="zh-CN"/>
        </w:rPr>
        <w:t>en-gNB</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r w:rsidRPr="002B15AA">
        <w:rPr>
          <w:noProof w:val="0"/>
          <w:lang w:eastAsia="zh-CN"/>
        </w:rPr>
        <w:tab/>
        <w:t xml:space="preserve">        container EP-X2C </w:t>
      </w:r>
      <w:proofErr w:type="gramStart"/>
      <w:r w:rsidRPr="002B15AA">
        <w:rPr>
          <w:noProof w:val="0"/>
          <w:lang w:eastAsia="zh-CN"/>
        </w:rPr>
        <w:t>{ uses</w:t>
      </w:r>
      <w:proofErr w:type="gramEnd"/>
      <w:r w:rsidRPr="002B15AA">
        <w:rPr>
          <w:noProof w:val="0"/>
          <w:lang w:eastAsia="zh-CN"/>
        </w:rPr>
        <w:t xml:space="preserve"> ep-rp:EP_X2C;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E97F46" w:rsidRPr="002B15AA" w:rsidDel="00B7222B" w:rsidRDefault="00E97F46" w:rsidP="00E97F46">
      <w:pPr>
        <w:pStyle w:val="PL"/>
        <w:rPr>
          <w:del w:id="37" w:author="ping jing" w:date="2018-11-03T00:30:00Z"/>
          <w:noProof w:val="0"/>
          <w:lang w:eastAsia="zh-CN"/>
        </w:rPr>
      </w:pPr>
      <w:del w:id="38" w:author="ping jing" w:date="2018-11-03T00:30:00Z">
        <w:r w:rsidRPr="002B15AA" w:rsidDel="00B7222B">
          <w:rPr>
            <w:noProof w:val="0"/>
            <w:lang w:eastAsia="zh-CN"/>
          </w:rPr>
          <w:delText xml:space="preserve">         </w:delText>
        </w:r>
        <w:r w:rsidRPr="002B15AA" w:rsidDel="00B7222B">
          <w:rPr>
            <w:noProof w:val="0"/>
            <w:lang w:eastAsia="zh-CN"/>
          </w:rPr>
          <w:tab/>
          <w:delText xml:space="preserve">  container EP_F1C { uses ep-rp:EP_F1C; }</w:delText>
        </w:r>
      </w:del>
    </w:p>
    <w:p w:rsidR="00E97F46" w:rsidRPr="002B15AA" w:rsidDel="00B7222B" w:rsidRDefault="00E97F46" w:rsidP="00E97F46">
      <w:pPr>
        <w:pStyle w:val="PL"/>
        <w:rPr>
          <w:del w:id="39" w:author="ping jing" w:date="2018-11-03T00:30:00Z"/>
          <w:noProof w:val="0"/>
          <w:lang w:eastAsia="zh-CN"/>
        </w:rPr>
      </w:pPr>
      <w:del w:id="40" w:author="ping jing" w:date="2018-11-03T00:30:00Z">
        <w:r w:rsidRPr="002B15AA" w:rsidDel="00B7222B">
          <w:rPr>
            <w:noProof w:val="0"/>
            <w:lang w:eastAsia="zh-CN"/>
          </w:rPr>
          <w:delText xml:space="preserve">        </w:delText>
        </w:r>
        <w:r w:rsidRPr="002B15AA" w:rsidDel="00B7222B">
          <w:rPr>
            <w:noProof w:val="0"/>
            <w:lang w:eastAsia="zh-CN"/>
          </w:rPr>
          <w:tab/>
          <w:delText xml:space="preserve">  container EP_E1 { uses ep-rp:EP_E1; }</w:delText>
        </w:r>
      </w:del>
    </w:p>
    <w:p w:rsidR="00B7222B" w:rsidRDefault="00B7222B" w:rsidP="00B7222B">
      <w:pPr>
        <w:pStyle w:val="PL"/>
        <w:rPr>
          <w:ins w:id="41" w:author="ping jing" w:date="2018-11-03T00:30:00Z"/>
          <w:noProof w:val="0"/>
          <w:lang w:eastAsia="zh-CN"/>
        </w:rPr>
      </w:pPr>
      <w:ins w:id="42" w:author="ping jing" w:date="2018-11-03T00:30:00Z">
        <w:r>
          <w:rPr>
            <w:noProof w:val="0"/>
            <w:lang w:eastAsia="zh-CN"/>
          </w:rPr>
          <w:t xml:space="preserve">         </w:t>
        </w:r>
        <w:r>
          <w:rPr>
            <w:noProof w:val="0"/>
            <w:lang w:eastAsia="zh-CN"/>
          </w:rPr>
          <w:tab/>
          <w:t xml:space="preserve">  list EP_F1C </w:t>
        </w:r>
        <w:proofErr w:type="gramStart"/>
        <w:r>
          <w:rPr>
            <w:noProof w:val="0"/>
            <w:lang w:eastAsia="zh-CN"/>
          </w:rPr>
          <w:t>{ uses</w:t>
        </w:r>
        <w:proofErr w:type="gramEnd"/>
        <w:r>
          <w:rPr>
            <w:noProof w:val="0"/>
            <w:lang w:eastAsia="zh-CN"/>
          </w:rPr>
          <w:t xml:space="preserve"> ep-rp:EP_F1C; }</w:t>
        </w:r>
      </w:ins>
    </w:p>
    <w:p w:rsidR="00B7222B" w:rsidRDefault="00B7222B" w:rsidP="00B7222B">
      <w:pPr>
        <w:pStyle w:val="PL"/>
        <w:rPr>
          <w:ins w:id="43" w:author="ping jing" w:date="2018-11-03T00:30:00Z"/>
          <w:noProof w:val="0"/>
          <w:lang w:eastAsia="zh-CN"/>
        </w:rPr>
      </w:pPr>
      <w:ins w:id="44" w:author="ping jing" w:date="2018-11-03T00:30:00Z">
        <w:r>
          <w:rPr>
            <w:noProof w:val="0"/>
            <w:lang w:eastAsia="zh-CN"/>
          </w:rPr>
          <w:t xml:space="preserve">        </w:t>
        </w:r>
        <w:r>
          <w:rPr>
            <w:noProof w:val="0"/>
            <w:lang w:eastAsia="zh-CN"/>
          </w:rPr>
          <w:tab/>
          <w:t xml:space="preserve">  list EP_E1 </w:t>
        </w:r>
        <w:proofErr w:type="gramStart"/>
        <w:r>
          <w:rPr>
            <w:noProof w:val="0"/>
            <w:lang w:eastAsia="zh-CN"/>
          </w:rPr>
          <w:t>{ uses</w:t>
        </w:r>
        <w:proofErr w:type="gramEnd"/>
        <w:r>
          <w:rPr>
            <w:noProof w:val="0"/>
            <w:lang w:eastAsia="zh-CN"/>
          </w:rPr>
          <w:t xml:space="preserve"> ep-rp:EP_E1; }</w:t>
        </w:r>
      </w:ins>
    </w:p>
    <w:p w:rsidR="00E97F46" w:rsidRPr="002B15AA" w:rsidRDefault="00E97F46" w:rsidP="00B7222B">
      <w:pPr>
        <w:pStyle w:val="PL"/>
        <w:rPr>
          <w:noProof w:val="0"/>
          <w:lang w:eastAsia="zh-CN"/>
        </w:rPr>
      </w:pPr>
      <w:r w:rsidRPr="002B15AA">
        <w:rPr>
          <w:noProof w:val="0"/>
          <w:lang w:eastAsia="zh-CN"/>
        </w:rPr>
        <w:t xml:space="preserve">        </w:t>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list </w:t>
      </w:r>
      <w:proofErr w:type="spellStart"/>
      <w:r w:rsidRPr="002B15AA">
        <w:rPr>
          <w:noProof w:val="0"/>
          <w:lang w:eastAsia="zh-CN"/>
        </w:rPr>
        <w:t>NRCellCU</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//FFS: how can add </w:t>
      </w:r>
      <w:proofErr w:type="spellStart"/>
      <w:r w:rsidRPr="002B15AA">
        <w:rPr>
          <w:noProof w:val="0"/>
          <w:lang w:eastAsia="zh-CN"/>
        </w:rPr>
        <w:t>nCGI</w:t>
      </w:r>
      <w:proofErr w:type="spellEnd"/>
      <w:r w:rsidRPr="002B15AA">
        <w:rPr>
          <w:noProof w:val="0"/>
          <w:lang w:eastAsia="zh-CN"/>
        </w:rPr>
        <w:t xml:space="preserve"> inside </w:t>
      </w:r>
      <w:proofErr w:type="spellStart"/>
      <w:r w:rsidRPr="002B15AA">
        <w:rPr>
          <w:noProof w:val="0"/>
          <w:lang w:eastAsia="zh-CN"/>
        </w:rPr>
        <w:t>NRCellCU</w:t>
      </w:r>
      <w:proofErr w:type="spellEnd"/>
      <w:r w:rsidRPr="002B15AA">
        <w:rPr>
          <w:noProof w:val="0"/>
          <w:lang w:eastAsia="zh-CN"/>
        </w:rPr>
        <w:t xml:space="preserve"> as a key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 xml:space="preserve">       key </w:t>
      </w:r>
      <w:proofErr w:type="spellStart"/>
      <w:r w:rsidRPr="002B15AA">
        <w:rPr>
          <w:noProof w:val="0"/>
          <w:lang w:eastAsia="zh-CN"/>
        </w:rPr>
        <w:t>k_nCGI</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leaf </w:t>
      </w:r>
      <w:proofErr w:type="spellStart"/>
      <w:r w:rsidRPr="002B15AA">
        <w:rPr>
          <w:noProof w:val="0"/>
          <w:lang w:eastAsia="zh-CN"/>
        </w:rPr>
        <w:t>k_nCGI</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r w:rsidRPr="002B15AA">
        <w:rPr>
          <w:noProof w:val="0"/>
          <w:lang w:eastAsia="zh-CN"/>
        </w:rPr>
        <w:tab/>
        <w:t xml:space="preserve">         type string;</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uses </w:t>
      </w:r>
      <w:proofErr w:type="spellStart"/>
      <w:r w:rsidRPr="002B15AA">
        <w:rPr>
          <w:noProof w:val="0"/>
          <w:lang w:eastAsia="zh-CN"/>
        </w:rPr>
        <w:t>NRCellCU</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    </w:t>
      </w:r>
      <w:r w:rsidRPr="002B15AA">
        <w:rPr>
          <w:noProof w:val="0"/>
          <w:lang w:eastAsia="zh-CN"/>
        </w:rPr>
        <w:tab/>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w:t>
      </w:r>
    </w:p>
    <w:p w:rsidR="00E97F46" w:rsidRPr="002B15AA" w:rsidRDefault="00E97F46" w:rsidP="00E97F46">
      <w:pPr>
        <w:pStyle w:val="Heading3"/>
        <w:rPr>
          <w:lang w:eastAsia="zh-CN"/>
        </w:rPr>
      </w:pPr>
      <w:bookmarkStart w:id="45" w:name="_Toc524616586"/>
      <w:r w:rsidRPr="002B15AA">
        <w:rPr>
          <w:lang w:eastAsia="zh-CN"/>
        </w:rPr>
        <w:t>E.4.3.5</w:t>
      </w:r>
      <w:r w:rsidRPr="002B15AA">
        <w:rPr>
          <w:lang w:eastAsia="zh-CN"/>
        </w:rPr>
        <w:tab/>
        <w:t>NGRAN submodule, "</w:t>
      </w:r>
      <w:proofErr w:type="spellStart"/>
      <w:r w:rsidRPr="002B15AA">
        <w:rPr>
          <w:lang w:eastAsia="zh-CN"/>
        </w:rPr>
        <w:t>ngran-gNBCUUPFunction.yang</w:t>
      </w:r>
      <w:proofErr w:type="spellEnd"/>
      <w:r w:rsidRPr="002B15AA">
        <w:rPr>
          <w:lang w:eastAsia="zh-CN"/>
        </w:rPr>
        <w:t>"</w:t>
      </w:r>
      <w:bookmarkEnd w:id="45"/>
    </w:p>
    <w:p w:rsidR="00E97F46" w:rsidRPr="002B15AA" w:rsidRDefault="00E97F46" w:rsidP="00E97F46">
      <w:pPr>
        <w:rPr>
          <w:lang w:eastAsia="zh-CN"/>
        </w:rPr>
      </w:pPr>
    </w:p>
    <w:p w:rsidR="00E97F46" w:rsidRPr="002B15AA" w:rsidRDefault="00E97F46" w:rsidP="00E97F46">
      <w:pPr>
        <w:rPr>
          <w:lang w:eastAsia="zh-CN"/>
        </w:rPr>
      </w:pPr>
      <w:r w:rsidRPr="002B15AA">
        <w:rPr>
          <w:lang w:eastAsia="zh-CN"/>
        </w:rPr>
        <w:t xml:space="preserve">submodule </w:t>
      </w:r>
      <w:proofErr w:type="spellStart"/>
      <w:r w:rsidRPr="002B15AA">
        <w:rPr>
          <w:lang w:eastAsia="zh-CN"/>
        </w:rPr>
        <w:t>ngran-gNBCUUPFunction</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ab/>
        <w:t xml:space="preserve">belongs-to </w:t>
      </w:r>
      <w:proofErr w:type="spellStart"/>
      <w:r w:rsidRPr="002B15AA">
        <w:rPr>
          <w:lang w:eastAsia="zh-CN"/>
        </w:rPr>
        <w:t>ngran</w:t>
      </w:r>
      <w:proofErr w:type="spellEnd"/>
      <w:r w:rsidRPr="002B15AA">
        <w:rPr>
          <w:lang w:eastAsia="zh-CN"/>
        </w:rPr>
        <w:t xml:space="preserve"> </w:t>
      </w:r>
      <w:proofErr w:type="gramStart"/>
      <w:r w:rsidRPr="002B15AA">
        <w:rPr>
          <w:lang w:eastAsia="zh-CN"/>
        </w:rPr>
        <w:t>{ prefix</w:t>
      </w:r>
      <w:proofErr w:type="gramEnd"/>
      <w:r w:rsidRPr="002B15AA">
        <w:rPr>
          <w:lang w:eastAsia="zh-CN"/>
        </w:rPr>
        <w:t xml:space="preserve"> </w:t>
      </w:r>
      <w:proofErr w:type="spellStart"/>
      <w:r w:rsidRPr="002B15AA">
        <w:rPr>
          <w:lang w:eastAsia="zh-CN"/>
        </w:rPr>
        <w:t>ngran</w:t>
      </w:r>
      <w:proofErr w:type="spellEnd"/>
      <w:r w:rsidRPr="002B15AA">
        <w:rPr>
          <w:lang w:eastAsia="zh-CN"/>
        </w:rPr>
        <w:t>; }</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ab/>
        <w:t xml:space="preserve">import EP_RP </w:t>
      </w:r>
      <w:proofErr w:type="gramStart"/>
      <w:r w:rsidRPr="002B15AA">
        <w:rPr>
          <w:lang w:eastAsia="zh-CN"/>
        </w:rPr>
        <w:t>{ prefix</w:t>
      </w:r>
      <w:proofErr w:type="gramEnd"/>
      <w:r w:rsidRPr="002B15AA">
        <w:rPr>
          <w:lang w:eastAsia="zh-CN"/>
        </w:rPr>
        <w:t xml:space="preserve"> ep-</w:t>
      </w:r>
      <w:proofErr w:type="spellStart"/>
      <w:r w:rsidRPr="002B15AA">
        <w:rPr>
          <w:lang w:eastAsia="zh-CN"/>
        </w:rPr>
        <w:t>rp</w:t>
      </w:r>
      <w:proofErr w:type="spellEnd"/>
      <w:r w:rsidRPr="002B15AA">
        <w:rPr>
          <w:lang w:eastAsia="zh-CN"/>
        </w:rPr>
        <w:t>; revision-date "2018-07-31"; }</w:t>
      </w:r>
    </w:p>
    <w:p w:rsidR="00E97F46" w:rsidRPr="002B15AA" w:rsidRDefault="00E97F46" w:rsidP="00E97F46">
      <w:pPr>
        <w:rPr>
          <w:lang w:eastAsia="zh-CN"/>
        </w:rPr>
      </w:pPr>
      <w:r w:rsidRPr="002B15AA">
        <w:rPr>
          <w:lang w:eastAsia="zh-CN"/>
        </w:rPr>
        <w:t xml:space="preserve">    import </w:t>
      </w:r>
      <w:proofErr w:type="spellStart"/>
      <w:r w:rsidRPr="002B15AA">
        <w:rPr>
          <w:lang w:eastAsia="zh-CN"/>
        </w:rPr>
        <w:t>ManagedFunction</w:t>
      </w:r>
      <w:proofErr w:type="spellEnd"/>
      <w:r w:rsidRPr="002B15AA">
        <w:rPr>
          <w:lang w:eastAsia="zh-CN"/>
        </w:rPr>
        <w:t xml:space="preserve"> </w:t>
      </w:r>
      <w:proofErr w:type="gramStart"/>
      <w:r w:rsidRPr="002B15AA">
        <w:rPr>
          <w:lang w:eastAsia="zh-CN"/>
        </w:rPr>
        <w:t>{ prefix</w:t>
      </w:r>
      <w:proofErr w:type="gramEnd"/>
      <w:r w:rsidRPr="002B15AA">
        <w:rPr>
          <w:lang w:eastAsia="zh-CN"/>
        </w:rPr>
        <w:t xml:space="preserve"> mf; revision-date "2018-07-31"; }</w:t>
      </w:r>
    </w:p>
    <w:p w:rsidR="00E97F46" w:rsidRPr="002B15AA" w:rsidRDefault="00E97F46" w:rsidP="00E97F46">
      <w:pPr>
        <w:rPr>
          <w:lang w:eastAsia="zh-CN"/>
        </w:rPr>
      </w:pPr>
      <w:r w:rsidRPr="002B15AA">
        <w:rPr>
          <w:lang w:eastAsia="zh-CN"/>
        </w:rPr>
        <w:t xml:space="preserve">    import nrm-types-3gpp </w:t>
      </w:r>
      <w:proofErr w:type="gramStart"/>
      <w:r w:rsidRPr="002B15AA">
        <w:rPr>
          <w:lang w:eastAsia="zh-CN"/>
        </w:rPr>
        <w:t>{ prefix</w:t>
      </w:r>
      <w:proofErr w:type="gramEnd"/>
      <w:r w:rsidRPr="002B15AA">
        <w:rPr>
          <w:lang w:eastAsia="zh-CN"/>
        </w:rPr>
        <w:t xml:space="preserve"> </w:t>
      </w:r>
      <w:proofErr w:type="spellStart"/>
      <w:r w:rsidRPr="002B15AA">
        <w:rPr>
          <w:lang w:eastAsia="zh-CN"/>
        </w:rPr>
        <w:t>nrm</w:t>
      </w:r>
      <w:proofErr w:type="spellEnd"/>
      <w:r w:rsidRPr="002B15AA">
        <w:rPr>
          <w:lang w:eastAsia="zh-CN"/>
        </w:rPr>
        <w:t>-type; revision-date "2018-07-31"; }</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p>
    <w:p w:rsidR="00E97F46" w:rsidRPr="002B15AA" w:rsidRDefault="00E97F46" w:rsidP="00E97F46">
      <w:pPr>
        <w:rPr>
          <w:lang w:eastAsia="zh-CN"/>
        </w:rPr>
      </w:pPr>
      <w:r w:rsidRPr="002B15AA">
        <w:rPr>
          <w:lang w:eastAsia="zh-CN"/>
        </w:rPr>
        <w:t xml:space="preserve">    description "</w:t>
      </w:r>
      <w:proofErr w:type="spellStart"/>
      <w:r w:rsidRPr="002B15AA">
        <w:rPr>
          <w:lang w:eastAsia="zh-CN"/>
        </w:rPr>
        <w:t>GNBCUUPFunction</w:t>
      </w:r>
      <w:proofErr w:type="spellEnd"/>
      <w:r w:rsidRPr="002B15AA">
        <w:rPr>
          <w:lang w:eastAsia="zh-CN"/>
        </w:rPr>
        <w:t xml:space="preserve"> derived from basic </w:t>
      </w:r>
      <w:proofErr w:type="spellStart"/>
      <w:r w:rsidRPr="002B15AA">
        <w:rPr>
          <w:lang w:eastAsia="zh-CN"/>
        </w:rPr>
        <w:t>ManagedFunction</w:t>
      </w:r>
      <w:proofErr w:type="spellEnd"/>
      <w:r w:rsidRPr="002B15AA">
        <w:rPr>
          <w:lang w:eastAsia="zh-CN"/>
        </w:rPr>
        <w:t xml:space="preserve">, for 3 split deployment </w:t>
      </w:r>
      <w:proofErr w:type="gramStart"/>
      <w:r w:rsidRPr="002B15AA">
        <w:rPr>
          <w:lang w:eastAsia="zh-CN"/>
        </w:rPr>
        <w:t>mode</w:t>
      </w:r>
      <w:proofErr w:type="gramEnd"/>
      <w:r w:rsidRPr="002B15AA">
        <w:rPr>
          <w:lang w:eastAsia="zh-CN"/>
        </w:rPr>
        <w:t xml:space="preserve"> only";</w:t>
      </w:r>
    </w:p>
    <w:p w:rsidR="00E97F46" w:rsidRPr="002B15AA" w:rsidRDefault="00E97F46" w:rsidP="00E97F46">
      <w:pPr>
        <w:rPr>
          <w:lang w:eastAsia="zh-CN"/>
        </w:rPr>
      </w:pPr>
    </w:p>
    <w:p w:rsidR="00E97F46" w:rsidRPr="002B15AA" w:rsidDel="00B7222B" w:rsidRDefault="00E97F46" w:rsidP="00E97F46">
      <w:pPr>
        <w:rPr>
          <w:del w:id="46" w:author="ping jing" w:date="2018-11-03T00:31:00Z"/>
          <w:lang w:eastAsia="zh-CN"/>
        </w:rPr>
      </w:pPr>
      <w:del w:id="47" w:author="ping jing" w:date="2018-11-03T00:31:00Z">
        <w:r w:rsidRPr="002B15AA" w:rsidDel="00B7222B">
          <w:rPr>
            <w:lang w:eastAsia="zh-CN"/>
          </w:rPr>
          <w:delText xml:space="preserve">    revision 2018-08-02 {</w:delText>
        </w:r>
      </w:del>
    </w:p>
    <w:p w:rsidR="00E97F46" w:rsidRPr="002B15AA" w:rsidDel="00B7222B" w:rsidRDefault="00E97F46" w:rsidP="00E97F46">
      <w:pPr>
        <w:rPr>
          <w:del w:id="48" w:author="ping jing" w:date="2018-11-03T00:31:00Z"/>
          <w:lang w:eastAsia="zh-CN"/>
        </w:rPr>
      </w:pPr>
      <w:del w:id="49" w:author="ping jing" w:date="2018-11-03T00:31:00Z">
        <w:r w:rsidRPr="002B15AA" w:rsidDel="00B7222B">
          <w:rPr>
            <w:lang w:eastAsia="zh-CN"/>
          </w:rPr>
          <w:delText xml:space="preserve">        description "Initial revision";</w:delText>
        </w:r>
      </w:del>
    </w:p>
    <w:p w:rsidR="00B7222B" w:rsidRDefault="00B7222B" w:rsidP="00B7222B">
      <w:pPr>
        <w:rPr>
          <w:ins w:id="50" w:author="ping jing" w:date="2018-11-03T00:31:00Z"/>
          <w:lang w:eastAsia="zh-CN"/>
        </w:rPr>
      </w:pPr>
      <w:ins w:id="51" w:author="ping jing" w:date="2018-11-03T00:31:00Z">
        <w:r>
          <w:rPr>
            <w:lang w:eastAsia="zh-CN"/>
          </w:rPr>
          <w:t xml:space="preserve">    revision 2018-08-02 {</w:t>
        </w:r>
      </w:ins>
    </w:p>
    <w:p w:rsidR="008F367D" w:rsidRDefault="00B7222B" w:rsidP="00B7222B">
      <w:pPr>
        <w:rPr>
          <w:ins w:id="52" w:author="ping jing" w:date="2018-11-03T00:34:00Z"/>
          <w:lang w:eastAsia="zh-CN"/>
        </w:rPr>
      </w:pPr>
      <w:ins w:id="53" w:author="ping jing" w:date="2018-11-03T00:31:00Z">
        <w:r>
          <w:rPr>
            <w:lang w:eastAsia="zh-CN"/>
          </w:rPr>
          <w:t xml:space="preserve">        description "15.0.2";</w:t>
        </w:r>
      </w:ins>
    </w:p>
    <w:p w:rsidR="00E97F46" w:rsidRPr="002B15AA" w:rsidRDefault="00E97F46" w:rsidP="00B7222B">
      <w:pPr>
        <w:rPr>
          <w:lang w:eastAsia="zh-CN"/>
        </w:rPr>
      </w:pPr>
      <w:r w:rsidRPr="002B15AA">
        <w:rPr>
          <w:lang w:eastAsia="zh-CN"/>
        </w:rPr>
        <w:t xml:space="preserve">    }</w:t>
      </w:r>
    </w:p>
    <w:p w:rsidR="00E97F46" w:rsidRPr="002B15AA" w:rsidRDefault="00E97F46" w:rsidP="00E97F46">
      <w:pPr>
        <w:rPr>
          <w:lang w:eastAsia="zh-CN"/>
        </w:rPr>
      </w:pPr>
    </w:p>
    <w:p w:rsidR="00E97F46" w:rsidRPr="002B15AA" w:rsidRDefault="00E97F46" w:rsidP="00E97F46">
      <w:pPr>
        <w:rPr>
          <w:lang w:eastAsia="zh-CN"/>
        </w:rPr>
      </w:pPr>
      <w:r w:rsidRPr="002B15AA">
        <w:rPr>
          <w:lang w:eastAsia="zh-CN"/>
        </w:rPr>
        <w:t xml:space="preserve">    grouping </w:t>
      </w:r>
      <w:proofErr w:type="spellStart"/>
      <w:r w:rsidRPr="002B15AA">
        <w:rPr>
          <w:lang w:eastAsia="zh-CN"/>
        </w:rPr>
        <w:t>GNBCUUPFunction</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uses </w:t>
      </w:r>
      <w:proofErr w:type="spellStart"/>
      <w:proofErr w:type="gramStart"/>
      <w:r w:rsidRPr="002B15AA">
        <w:rPr>
          <w:lang w:eastAsia="zh-CN"/>
        </w:rPr>
        <w:t>mf:ManagedFunction</w:t>
      </w:r>
      <w:proofErr w:type="spellEnd"/>
      <w:proofErr w:type="gramEnd"/>
      <w:r w:rsidRPr="002B15AA">
        <w:rPr>
          <w:lang w:eastAsia="zh-CN"/>
        </w:rPr>
        <w:t xml:space="preserve">; </w:t>
      </w:r>
    </w:p>
    <w:p w:rsidR="00E97F46" w:rsidRPr="002B15AA" w:rsidRDefault="00E97F46" w:rsidP="00E97F46">
      <w:pPr>
        <w:rPr>
          <w:lang w:eastAsia="zh-CN"/>
        </w:rPr>
      </w:pPr>
    </w:p>
    <w:p w:rsidR="00E97F46" w:rsidRPr="002B15AA" w:rsidRDefault="00E97F46" w:rsidP="00E97F46">
      <w:pPr>
        <w:rPr>
          <w:lang w:eastAsia="zh-CN"/>
        </w:rPr>
      </w:pPr>
      <w:r w:rsidRPr="002B15AA">
        <w:rPr>
          <w:lang w:eastAsia="zh-CN"/>
        </w:rPr>
        <w:t xml:space="preserve">            leaf </w:t>
      </w:r>
      <w:proofErr w:type="spellStart"/>
      <w:r w:rsidRPr="002B15AA">
        <w:rPr>
          <w:lang w:eastAsia="zh-CN"/>
        </w:rPr>
        <w:t>gNBId</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description "It identifies a </w:t>
      </w:r>
      <w:proofErr w:type="spellStart"/>
      <w:r w:rsidRPr="002B15AA">
        <w:rPr>
          <w:lang w:eastAsia="zh-CN"/>
        </w:rPr>
        <w:t>gNB</w:t>
      </w:r>
      <w:proofErr w:type="spellEnd"/>
      <w:r w:rsidRPr="002B15AA">
        <w:rPr>
          <w:lang w:eastAsia="zh-CN"/>
        </w:rPr>
        <w:t xml:space="preserve"> within a PLMN. See </w:t>
      </w:r>
      <w:proofErr w:type="spellStart"/>
      <w:r w:rsidRPr="002B15AA">
        <w:rPr>
          <w:lang w:eastAsia="zh-CN"/>
        </w:rPr>
        <w:t>gNB</w:t>
      </w:r>
      <w:proofErr w:type="spellEnd"/>
      <w:r w:rsidRPr="002B15AA">
        <w:rPr>
          <w:lang w:eastAsia="zh-CN"/>
        </w:rPr>
        <w:t xml:space="preserve"> Identifier (</w:t>
      </w:r>
      <w:proofErr w:type="spellStart"/>
      <w:r w:rsidRPr="002B15AA">
        <w:rPr>
          <w:lang w:eastAsia="zh-CN"/>
        </w:rPr>
        <w:t>gNB</w:t>
      </w:r>
      <w:proofErr w:type="spellEnd"/>
      <w:r w:rsidRPr="002B15AA">
        <w:rPr>
          <w:lang w:eastAsia="zh-CN"/>
        </w:rPr>
        <w:t xml:space="preserve"> ID) of subclause 8.2 of 3GPP TS 38.300 [3]). See Global </w:t>
      </w:r>
      <w:proofErr w:type="spellStart"/>
      <w:r w:rsidRPr="002B15AA">
        <w:rPr>
          <w:lang w:eastAsia="zh-CN"/>
        </w:rPr>
        <w:t>gNB</w:t>
      </w:r>
      <w:proofErr w:type="spellEnd"/>
      <w:r w:rsidRPr="002B15AA">
        <w:rPr>
          <w:lang w:eastAsia="zh-CN"/>
        </w:rPr>
        <w:t xml:space="preserve"> ID in subclause 9.3.1.6 of 3GPP TS 38.413 [5]. ";</w:t>
      </w:r>
    </w:p>
    <w:p w:rsidR="00E97F46" w:rsidRPr="002B15AA" w:rsidRDefault="00E97F46" w:rsidP="00E97F46">
      <w:pPr>
        <w:rPr>
          <w:lang w:eastAsia="zh-CN"/>
        </w:rPr>
      </w:pPr>
      <w:r w:rsidRPr="002B15AA">
        <w:rPr>
          <w:lang w:eastAsia="zh-CN"/>
        </w:rPr>
        <w:lastRenderedPageBreak/>
        <w:t xml:space="preserve">                mandatory "true";</w:t>
      </w:r>
    </w:p>
    <w:p w:rsidR="00E97F46" w:rsidRPr="002B15AA" w:rsidRDefault="00E97F46" w:rsidP="00E97F46">
      <w:pPr>
        <w:rPr>
          <w:lang w:eastAsia="zh-CN"/>
        </w:rPr>
      </w:pPr>
      <w:r w:rsidRPr="002B15AA">
        <w:rPr>
          <w:lang w:eastAsia="zh-CN"/>
        </w:rPr>
        <w:t xml:space="preserve">                config "false";</w:t>
      </w:r>
    </w:p>
    <w:p w:rsidR="00E97F46" w:rsidRPr="002B15AA" w:rsidRDefault="00E97F46" w:rsidP="00E97F46">
      <w:pPr>
        <w:rPr>
          <w:lang w:eastAsia="zh-CN"/>
        </w:rPr>
      </w:pPr>
      <w:r w:rsidRPr="002B15AA">
        <w:rPr>
          <w:lang w:eastAsia="zh-CN"/>
        </w:rPr>
        <w:t xml:space="preserve">                type uint32;</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t xml:space="preserve">list </w:t>
      </w:r>
      <w:proofErr w:type="spellStart"/>
      <w:r w:rsidRPr="002B15AA">
        <w:rPr>
          <w:lang w:eastAsia="zh-CN"/>
        </w:rPr>
        <w:t>pLMNId</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description "a list of PLMN-Id, PLMN-Id= Mobile Country Codes (MCC)|| Mobile Network Codes(MNC) ";</w:t>
      </w:r>
    </w:p>
    <w:p w:rsidR="00E97F46" w:rsidRPr="002B15AA" w:rsidRDefault="00E97F46" w:rsidP="00E97F46">
      <w:pPr>
        <w:rPr>
          <w:lang w:eastAsia="zh-CN"/>
        </w:rPr>
      </w:pPr>
      <w:r w:rsidRPr="002B15AA">
        <w:rPr>
          <w:lang w:eastAsia="zh-CN"/>
        </w:rPr>
        <w:t xml:space="preserve">                config "true";</w:t>
      </w:r>
    </w:p>
    <w:p w:rsidR="00E97F46" w:rsidRPr="002B15AA" w:rsidRDefault="00E97F46" w:rsidP="00E97F46">
      <w:pPr>
        <w:rPr>
          <w:lang w:eastAsia="zh-CN"/>
        </w:rPr>
      </w:pPr>
      <w:r w:rsidRPr="002B15AA">
        <w:rPr>
          <w:lang w:eastAsia="zh-CN"/>
        </w:rPr>
        <w:t xml:space="preserve">                key "MCC MNC";</w:t>
      </w:r>
    </w:p>
    <w:p w:rsidR="00E97F46" w:rsidRPr="002B15AA" w:rsidRDefault="00E97F46" w:rsidP="00E97F46">
      <w:pPr>
        <w:rPr>
          <w:lang w:eastAsia="zh-CN"/>
        </w:rPr>
      </w:pPr>
      <w:r w:rsidRPr="002B15AA">
        <w:rPr>
          <w:lang w:eastAsia="zh-CN"/>
        </w:rPr>
        <w:t xml:space="preserve">                uses </w:t>
      </w:r>
      <w:proofErr w:type="spellStart"/>
      <w:r w:rsidRPr="002B15AA">
        <w:rPr>
          <w:lang w:eastAsia="zh-CN"/>
        </w:rPr>
        <w:t>nrm-</w:t>
      </w:r>
      <w:proofErr w:type="gramStart"/>
      <w:r w:rsidRPr="002B15AA">
        <w:rPr>
          <w:lang w:eastAsia="zh-CN"/>
        </w:rPr>
        <w:t>type:pLMNId</w:t>
      </w:r>
      <w:proofErr w:type="spellEnd"/>
      <w:proofErr w:type="gramEnd"/>
      <w:r w:rsidRPr="002B15AA">
        <w:rPr>
          <w:lang w:eastAsia="zh-CN"/>
        </w:rPr>
        <w:t>;</w:t>
      </w:r>
    </w:p>
    <w:p w:rsidR="00E97F46" w:rsidRPr="002B15AA" w:rsidRDefault="00E97F46" w:rsidP="00E97F46">
      <w:pPr>
        <w:rPr>
          <w:lang w:eastAsia="zh-CN"/>
        </w:rPr>
      </w:pPr>
      <w:r w:rsidRPr="002B15AA">
        <w:rPr>
          <w:lang w:eastAsia="zh-CN"/>
        </w:rPr>
        <w:t xml:space="preserve">            }   </w:t>
      </w:r>
      <w:r w:rsidRPr="002B15AA">
        <w:rPr>
          <w:lang w:eastAsia="zh-CN"/>
        </w:rPr>
        <w:tab/>
      </w:r>
      <w:r w:rsidRPr="002B15AA">
        <w:rPr>
          <w:lang w:eastAsia="zh-CN"/>
        </w:rPr>
        <w:tab/>
      </w:r>
    </w:p>
    <w:p w:rsidR="00E97F46" w:rsidDel="00B7222B" w:rsidRDefault="00E97F46" w:rsidP="00E97F46">
      <w:pPr>
        <w:rPr>
          <w:del w:id="54" w:author="ping jing" w:date="2018-11-03T00:31:00Z"/>
          <w:lang w:eastAsia="zh-CN"/>
        </w:rPr>
      </w:pPr>
      <w:del w:id="55" w:author="ping jing" w:date="2018-11-03T00:31:00Z">
        <w:r w:rsidRPr="002B15AA" w:rsidDel="00B7222B">
          <w:rPr>
            <w:lang w:eastAsia="zh-CN"/>
          </w:rPr>
          <w:delText xml:space="preserve">        container EP_F1U { uses ep-rp:EP_F1U; }</w:delText>
        </w:r>
      </w:del>
    </w:p>
    <w:p w:rsidR="00B7222B" w:rsidRPr="002B15AA" w:rsidRDefault="00B7222B" w:rsidP="00E97F46">
      <w:pPr>
        <w:rPr>
          <w:ins w:id="56" w:author="ping jing" w:date="2018-11-03T00:32:00Z"/>
          <w:lang w:eastAsia="zh-CN"/>
        </w:rPr>
      </w:pPr>
      <w:ins w:id="57" w:author="ping jing" w:date="2018-11-03T00:32:00Z">
        <w:r w:rsidRPr="00B7222B">
          <w:rPr>
            <w:lang w:eastAsia="zh-CN"/>
          </w:rPr>
          <w:t xml:space="preserve">        list EP_F1U </w:t>
        </w:r>
        <w:proofErr w:type="gramStart"/>
        <w:r w:rsidRPr="00B7222B">
          <w:rPr>
            <w:lang w:eastAsia="zh-CN"/>
          </w:rPr>
          <w:t>{ uses</w:t>
        </w:r>
        <w:proofErr w:type="gramEnd"/>
        <w:r w:rsidRPr="00B7222B">
          <w:rPr>
            <w:lang w:eastAsia="zh-CN"/>
          </w:rPr>
          <w:t xml:space="preserve"> ep-rp:EP_F1U; }</w:t>
        </w:r>
      </w:ins>
    </w:p>
    <w:p w:rsidR="00E97F46" w:rsidRPr="002B15AA" w:rsidRDefault="00E97F46" w:rsidP="00E97F46">
      <w:pPr>
        <w:rPr>
          <w:lang w:eastAsia="zh-CN"/>
        </w:rPr>
      </w:pPr>
      <w:r w:rsidRPr="002B15AA">
        <w:rPr>
          <w:lang w:eastAsia="zh-CN"/>
        </w:rPr>
        <w:t xml:space="preserve">        container EP_E1 </w:t>
      </w:r>
      <w:proofErr w:type="gramStart"/>
      <w:r w:rsidRPr="002B15AA">
        <w:rPr>
          <w:lang w:eastAsia="zh-CN"/>
        </w:rPr>
        <w:t>{ uses</w:t>
      </w:r>
      <w:proofErr w:type="gramEnd"/>
      <w:r w:rsidRPr="002B15AA">
        <w:rPr>
          <w:lang w:eastAsia="zh-CN"/>
        </w:rPr>
        <w:t xml:space="preserve"> ep-rp:EP_E1; }</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t xml:space="preserve">choice </w:t>
      </w:r>
      <w:proofErr w:type="spellStart"/>
      <w:r w:rsidRPr="002B15AA">
        <w:rPr>
          <w:lang w:eastAsia="zh-CN"/>
        </w:rPr>
        <w:t>gNB</w:t>
      </w:r>
      <w:proofErr w:type="spellEnd"/>
      <w:r w:rsidRPr="002B15AA">
        <w:rPr>
          <w:lang w:eastAsia="zh-CN"/>
        </w:rPr>
        <w:t>-type {</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t xml:space="preserve">case </w:t>
      </w:r>
      <w:proofErr w:type="spellStart"/>
      <w:r w:rsidRPr="002B15AA">
        <w:rPr>
          <w:lang w:eastAsia="zh-CN"/>
        </w:rPr>
        <w:t>gNB</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r>
      <w:r w:rsidRPr="002B15AA">
        <w:rPr>
          <w:lang w:eastAsia="zh-CN"/>
        </w:rPr>
        <w:tab/>
        <w:t xml:space="preserve">container </w:t>
      </w:r>
      <w:proofErr w:type="spellStart"/>
      <w:r w:rsidRPr="002B15AA">
        <w:rPr>
          <w:lang w:eastAsia="zh-CN"/>
        </w:rPr>
        <w:t>EP_NgU</w:t>
      </w:r>
      <w:proofErr w:type="spellEnd"/>
      <w:r w:rsidRPr="002B15AA">
        <w:rPr>
          <w:lang w:eastAsia="zh-CN"/>
        </w:rPr>
        <w:t xml:space="preserve"> </w:t>
      </w:r>
      <w:proofErr w:type="gramStart"/>
      <w:r w:rsidRPr="002B15AA">
        <w:rPr>
          <w:lang w:eastAsia="zh-CN"/>
        </w:rPr>
        <w:t>{ uses</w:t>
      </w:r>
      <w:proofErr w:type="gramEnd"/>
      <w:r w:rsidRPr="002B15AA">
        <w:rPr>
          <w:lang w:eastAsia="zh-CN"/>
        </w:rPr>
        <w:t xml:space="preserve"> </w:t>
      </w:r>
      <w:proofErr w:type="spellStart"/>
      <w:r w:rsidRPr="002B15AA">
        <w:rPr>
          <w:lang w:eastAsia="zh-CN"/>
        </w:rPr>
        <w:t>ep-rp:EP_NgU</w:t>
      </w:r>
      <w:proofErr w:type="spellEnd"/>
      <w:r w:rsidRPr="002B15AA">
        <w:rPr>
          <w:lang w:eastAsia="zh-CN"/>
        </w:rPr>
        <w:t>; }</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r>
      <w:r w:rsidRPr="002B15AA">
        <w:rPr>
          <w:lang w:eastAsia="zh-CN"/>
        </w:rPr>
        <w:tab/>
        <w:t xml:space="preserve">container </w:t>
      </w:r>
      <w:proofErr w:type="spellStart"/>
      <w:r w:rsidRPr="002B15AA">
        <w:rPr>
          <w:lang w:eastAsia="zh-CN"/>
        </w:rPr>
        <w:t>EP_XnU</w:t>
      </w:r>
      <w:proofErr w:type="spellEnd"/>
      <w:r w:rsidRPr="002B15AA">
        <w:rPr>
          <w:lang w:eastAsia="zh-CN"/>
        </w:rPr>
        <w:t xml:space="preserve"> </w:t>
      </w:r>
      <w:proofErr w:type="gramStart"/>
      <w:r w:rsidRPr="002B15AA">
        <w:rPr>
          <w:lang w:eastAsia="zh-CN"/>
        </w:rPr>
        <w:t>{ uses</w:t>
      </w:r>
      <w:proofErr w:type="gramEnd"/>
      <w:r w:rsidRPr="002B15AA">
        <w:rPr>
          <w:lang w:eastAsia="zh-CN"/>
        </w:rPr>
        <w:t xml:space="preserve"> </w:t>
      </w:r>
      <w:proofErr w:type="spellStart"/>
      <w:r w:rsidRPr="002B15AA">
        <w:rPr>
          <w:lang w:eastAsia="zh-CN"/>
        </w:rPr>
        <w:t>ep-rp:EP_XnU</w:t>
      </w:r>
      <w:proofErr w:type="spellEnd"/>
      <w:r w:rsidRPr="002B15AA">
        <w:rPr>
          <w:lang w:eastAsia="zh-CN"/>
        </w:rPr>
        <w:t>; }</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t>}</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t xml:space="preserve">case </w:t>
      </w:r>
      <w:proofErr w:type="spellStart"/>
      <w:r w:rsidRPr="002B15AA">
        <w:rPr>
          <w:lang w:eastAsia="zh-CN"/>
        </w:rPr>
        <w:t>en-gNB</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r>
      <w:r w:rsidRPr="002B15AA">
        <w:rPr>
          <w:lang w:eastAsia="zh-CN"/>
        </w:rPr>
        <w:tab/>
        <w:t xml:space="preserve">container EP_X2U </w:t>
      </w:r>
      <w:proofErr w:type="gramStart"/>
      <w:r w:rsidRPr="002B15AA">
        <w:rPr>
          <w:lang w:eastAsia="zh-CN"/>
        </w:rPr>
        <w:t>{ uses</w:t>
      </w:r>
      <w:proofErr w:type="gramEnd"/>
      <w:r w:rsidRPr="002B15AA">
        <w:rPr>
          <w:lang w:eastAsia="zh-CN"/>
        </w:rPr>
        <w:t xml:space="preserve"> ep-rp:EP_X2U; }</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r>
      <w:r w:rsidRPr="002B15AA">
        <w:rPr>
          <w:lang w:eastAsia="zh-CN"/>
        </w:rPr>
        <w:tab/>
        <w:t xml:space="preserve">container EP_S1U </w:t>
      </w:r>
      <w:proofErr w:type="gramStart"/>
      <w:r w:rsidRPr="002B15AA">
        <w:rPr>
          <w:lang w:eastAsia="zh-CN"/>
        </w:rPr>
        <w:t>{ uses</w:t>
      </w:r>
      <w:proofErr w:type="gramEnd"/>
      <w:r w:rsidRPr="002B15AA">
        <w:rPr>
          <w:lang w:eastAsia="zh-CN"/>
        </w:rPr>
        <w:t xml:space="preserve"> ep-rp:EP_S1U; }</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t>}</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t>}</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w:t>
      </w:r>
    </w:p>
    <w:p w:rsidR="00E97F46" w:rsidRPr="002B15AA" w:rsidRDefault="00E97F46" w:rsidP="00E97F46">
      <w:pPr>
        <w:pStyle w:val="Heading3"/>
        <w:rPr>
          <w:lang w:eastAsia="zh-CN"/>
        </w:rPr>
      </w:pPr>
      <w:bookmarkStart w:id="58" w:name="_Toc524616587"/>
      <w:r w:rsidRPr="002B15AA">
        <w:rPr>
          <w:lang w:eastAsia="zh-CN"/>
        </w:rPr>
        <w:t>E.4.3.6</w:t>
      </w:r>
      <w:r w:rsidRPr="002B15AA">
        <w:rPr>
          <w:lang w:eastAsia="zh-CN"/>
        </w:rPr>
        <w:tab/>
        <w:t>NGRAN submodule, "</w:t>
      </w:r>
      <w:proofErr w:type="spellStart"/>
      <w:r w:rsidRPr="002B15AA">
        <w:rPr>
          <w:lang w:eastAsia="zh-CN"/>
        </w:rPr>
        <w:t>ngran-gNBDUFunction.yang</w:t>
      </w:r>
      <w:proofErr w:type="spellEnd"/>
      <w:r w:rsidRPr="002B15AA">
        <w:rPr>
          <w:lang w:eastAsia="zh-CN"/>
        </w:rPr>
        <w:t>"</w:t>
      </w:r>
      <w:bookmarkEnd w:id="58"/>
    </w:p>
    <w:p w:rsidR="00E97F46" w:rsidRPr="002B15AA" w:rsidRDefault="00E97F46" w:rsidP="00E97F46">
      <w:pPr>
        <w:rPr>
          <w:lang w:eastAsia="zh-CN"/>
        </w:rPr>
      </w:pPr>
    </w:p>
    <w:p w:rsidR="00E97F46" w:rsidRPr="002B15AA" w:rsidRDefault="00E97F46" w:rsidP="00E97F46">
      <w:pPr>
        <w:rPr>
          <w:lang w:eastAsia="zh-CN"/>
        </w:rPr>
      </w:pPr>
      <w:r w:rsidRPr="002B15AA">
        <w:rPr>
          <w:lang w:eastAsia="zh-CN"/>
        </w:rPr>
        <w:t xml:space="preserve">submodule </w:t>
      </w:r>
      <w:proofErr w:type="spellStart"/>
      <w:r w:rsidRPr="002B15AA">
        <w:rPr>
          <w:lang w:eastAsia="zh-CN"/>
        </w:rPr>
        <w:t>ngran-gNBDUFunction</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ab/>
        <w:t xml:space="preserve">belongs-to </w:t>
      </w:r>
      <w:proofErr w:type="spellStart"/>
      <w:r w:rsidRPr="002B15AA">
        <w:rPr>
          <w:lang w:eastAsia="zh-CN"/>
        </w:rPr>
        <w:t>ngran</w:t>
      </w:r>
      <w:proofErr w:type="spellEnd"/>
      <w:r w:rsidRPr="002B15AA">
        <w:rPr>
          <w:lang w:eastAsia="zh-CN"/>
        </w:rPr>
        <w:t xml:space="preserve"> </w:t>
      </w:r>
      <w:proofErr w:type="gramStart"/>
      <w:r w:rsidRPr="002B15AA">
        <w:rPr>
          <w:lang w:eastAsia="zh-CN"/>
        </w:rPr>
        <w:t>{ prefix</w:t>
      </w:r>
      <w:proofErr w:type="gramEnd"/>
      <w:r w:rsidRPr="002B15AA">
        <w:rPr>
          <w:lang w:eastAsia="zh-CN"/>
        </w:rPr>
        <w:t xml:space="preserve"> </w:t>
      </w:r>
      <w:proofErr w:type="spellStart"/>
      <w:r w:rsidRPr="002B15AA">
        <w:rPr>
          <w:lang w:eastAsia="zh-CN"/>
        </w:rPr>
        <w:t>ngran</w:t>
      </w:r>
      <w:proofErr w:type="spellEnd"/>
      <w:r w:rsidRPr="002B15AA">
        <w:rPr>
          <w:lang w:eastAsia="zh-CN"/>
        </w:rPr>
        <w:t>; }</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ab/>
        <w:t xml:space="preserve">import EP_RP </w:t>
      </w:r>
      <w:proofErr w:type="gramStart"/>
      <w:r w:rsidRPr="002B15AA">
        <w:rPr>
          <w:lang w:eastAsia="zh-CN"/>
        </w:rPr>
        <w:t>{ prefix</w:t>
      </w:r>
      <w:proofErr w:type="gramEnd"/>
      <w:r w:rsidRPr="002B15AA">
        <w:rPr>
          <w:lang w:eastAsia="zh-CN"/>
        </w:rPr>
        <w:t xml:space="preserve"> ep-</w:t>
      </w:r>
      <w:proofErr w:type="spellStart"/>
      <w:r w:rsidRPr="002B15AA">
        <w:rPr>
          <w:lang w:eastAsia="zh-CN"/>
        </w:rPr>
        <w:t>rp</w:t>
      </w:r>
      <w:proofErr w:type="spellEnd"/>
      <w:r w:rsidRPr="002B15AA">
        <w:rPr>
          <w:lang w:eastAsia="zh-CN"/>
        </w:rPr>
        <w:t>; revision-date "2018-07-31"; }</w:t>
      </w:r>
    </w:p>
    <w:p w:rsidR="00E97F46" w:rsidRPr="002B15AA" w:rsidRDefault="00E97F46" w:rsidP="00E97F46">
      <w:pPr>
        <w:rPr>
          <w:lang w:eastAsia="zh-CN"/>
        </w:rPr>
      </w:pPr>
      <w:r w:rsidRPr="002B15AA">
        <w:rPr>
          <w:lang w:eastAsia="zh-CN"/>
        </w:rPr>
        <w:t xml:space="preserve">    import </w:t>
      </w:r>
      <w:proofErr w:type="spellStart"/>
      <w:r w:rsidRPr="002B15AA">
        <w:rPr>
          <w:lang w:eastAsia="zh-CN"/>
        </w:rPr>
        <w:t>ManagedFunction</w:t>
      </w:r>
      <w:proofErr w:type="spellEnd"/>
      <w:r w:rsidRPr="002B15AA">
        <w:rPr>
          <w:lang w:eastAsia="zh-CN"/>
        </w:rPr>
        <w:t xml:space="preserve"> </w:t>
      </w:r>
      <w:proofErr w:type="gramStart"/>
      <w:r w:rsidRPr="002B15AA">
        <w:rPr>
          <w:lang w:eastAsia="zh-CN"/>
        </w:rPr>
        <w:t>{ prefix</w:t>
      </w:r>
      <w:proofErr w:type="gramEnd"/>
      <w:r w:rsidRPr="002B15AA">
        <w:rPr>
          <w:lang w:eastAsia="zh-CN"/>
        </w:rPr>
        <w:t xml:space="preserve"> mf; revision-date "2018-07-31"; }</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lastRenderedPageBreak/>
        <w:t xml:space="preserve">    include </w:t>
      </w:r>
      <w:proofErr w:type="spellStart"/>
      <w:r w:rsidRPr="002B15AA">
        <w:rPr>
          <w:lang w:eastAsia="zh-CN"/>
        </w:rPr>
        <w:t>ngran-nRCellDU</w:t>
      </w:r>
      <w:proofErr w:type="spellEnd"/>
      <w:r w:rsidRPr="002B15AA">
        <w:rPr>
          <w:lang w:eastAsia="zh-CN"/>
        </w:rPr>
        <w:t>;</w:t>
      </w:r>
    </w:p>
    <w:p w:rsidR="00E97F46" w:rsidRPr="002B15AA" w:rsidRDefault="00E97F46" w:rsidP="00E97F46">
      <w:pPr>
        <w:rPr>
          <w:lang w:eastAsia="zh-CN"/>
        </w:rPr>
      </w:pPr>
      <w:r w:rsidRPr="002B15AA">
        <w:rPr>
          <w:lang w:eastAsia="zh-CN"/>
        </w:rPr>
        <w:t xml:space="preserve">    include </w:t>
      </w:r>
      <w:proofErr w:type="spellStart"/>
      <w:r w:rsidRPr="002B15AA">
        <w:rPr>
          <w:lang w:eastAsia="zh-CN"/>
        </w:rPr>
        <w:t>ngran-nRSectorCarrier</w:t>
      </w:r>
      <w:proofErr w:type="spellEnd"/>
      <w:r w:rsidRPr="002B15AA">
        <w:rPr>
          <w:lang w:eastAsia="zh-CN"/>
        </w:rPr>
        <w:t>;</w:t>
      </w:r>
    </w:p>
    <w:p w:rsidR="00E97F46" w:rsidRPr="002B15AA" w:rsidRDefault="00E97F46" w:rsidP="00E97F46">
      <w:pPr>
        <w:rPr>
          <w:lang w:eastAsia="zh-CN"/>
        </w:rPr>
      </w:pPr>
    </w:p>
    <w:p w:rsidR="00E97F46" w:rsidRPr="002B15AA" w:rsidRDefault="00E97F46" w:rsidP="00E97F46">
      <w:pPr>
        <w:rPr>
          <w:lang w:eastAsia="zh-CN"/>
        </w:rPr>
      </w:pPr>
      <w:r w:rsidRPr="002B15AA">
        <w:rPr>
          <w:lang w:eastAsia="zh-CN"/>
        </w:rPr>
        <w:t xml:space="preserve">    description "</w:t>
      </w:r>
      <w:proofErr w:type="spellStart"/>
      <w:r w:rsidRPr="002B15AA">
        <w:rPr>
          <w:lang w:eastAsia="zh-CN"/>
        </w:rPr>
        <w:t>GNBDUFunction</w:t>
      </w:r>
      <w:proofErr w:type="spellEnd"/>
      <w:r w:rsidRPr="002B15AA">
        <w:rPr>
          <w:lang w:eastAsia="zh-CN"/>
        </w:rPr>
        <w:t xml:space="preserve"> derived from basic </w:t>
      </w:r>
      <w:proofErr w:type="spellStart"/>
      <w:r w:rsidRPr="002B15AA">
        <w:rPr>
          <w:lang w:eastAsia="zh-CN"/>
        </w:rPr>
        <w:t>ManagedFunction</w:t>
      </w:r>
      <w:proofErr w:type="spellEnd"/>
      <w:r w:rsidRPr="002B15AA">
        <w:rPr>
          <w:lang w:eastAsia="zh-CN"/>
        </w:rPr>
        <w:t xml:space="preserve">, for 3 split deployment </w:t>
      </w:r>
      <w:proofErr w:type="gramStart"/>
      <w:r w:rsidRPr="002B15AA">
        <w:rPr>
          <w:lang w:eastAsia="zh-CN"/>
        </w:rPr>
        <w:t>mode</w:t>
      </w:r>
      <w:proofErr w:type="gramEnd"/>
      <w:r w:rsidRPr="002B15AA">
        <w:rPr>
          <w:lang w:eastAsia="zh-CN"/>
        </w:rPr>
        <w:t xml:space="preserve"> only";</w:t>
      </w:r>
    </w:p>
    <w:p w:rsidR="00E97F46" w:rsidRPr="002B15AA" w:rsidRDefault="00E97F46" w:rsidP="00E97F46">
      <w:pPr>
        <w:rPr>
          <w:lang w:eastAsia="zh-CN"/>
        </w:rPr>
      </w:pPr>
    </w:p>
    <w:p w:rsidR="00E97F46" w:rsidRPr="002B15AA" w:rsidDel="00B7222B" w:rsidRDefault="00E97F46" w:rsidP="00E97F46">
      <w:pPr>
        <w:rPr>
          <w:del w:id="59" w:author="ping jing" w:date="2018-11-03T00:32:00Z"/>
          <w:lang w:eastAsia="zh-CN"/>
        </w:rPr>
      </w:pPr>
      <w:del w:id="60" w:author="ping jing" w:date="2018-11-03T00:32:00Z">
        <w:r w:rsidRPr="002B15AA" w:rsidDel="00B7222B">
          <w:rPr>
            <w:lang w:eastAsia="zh-CN"/>
          </w:rPr>
          <w:delText xml:space="preserve">    revision 2018-08-02 {</w:delText>
        </w:r>
      </w:del>
    </w:p>
    <w:p w:rsidR="00E97F46" w:rsidRPr="002B15AA" w:rsidDel="00B7222B" w:rsidRDefault="00E97F46" w:rsidP="00E97F46">
      <w:pPr>
        <w:rPr>
          <w:del w:id="61" w:author="ping jing" w:date="2018-11-03T00:32:00Z"/>
          <w:lang w:eastAsia="zh-CN"/>
        </w:rPr>
      </w:pPr>
      <w:del w:id="62" w:author="ping jing" w:date="2018-11-03T00:32:00Z">
        <w:r w:rsidRPr="002B15AA" w:rsidDel="00B7222B">
          <w:rPr>
            <w:lang w:eastAsia="zh-CN"/>
          </w:rPr>
          <w:delText xml:space="preserve">        description "Initial revision";</w:delText>
        </w:r>
      </w:del>
    </w:p>
    <w:p w:rsidR="00B7222B" w:rsidRDefault="00B7222B" w:rsidP="00B7222B">
      <w:pPr>
        <w:rPr>
          <w:ins w:id="63" w:author="ping jing" w:date="2018-11-03T00:32:00Z"/>
          <w:lang w:eastAsia="zh-CN"/>
        </w:rPr>
      </w:pPr>
      <w:ins w:id="64" w:author="ping jing" w:date="2018-11-03T00:32:00Z">
        <w:r>
          <w:rPr>
            <w:lang w:eastAsia="zh-CN"/>
          </w:rPr>
          <w:t xml:space="preserve">    revision 2018-08-02 {</w:t>
        </w:r>
      </w:ins>
    </w:p>
    <w:p w:rsidR="00B7222B" w:rsidRDefault="00B7222B" w:rsidP="00B7222B">
      <w:pPr>
        <w:rPr>
          <w:ins w:id="65" w:author="ping jing" w:date="2018-11-03T00:32:00Z"/>
          <w:lang w:eastAsia="zh-CN"/>
        </w:rPr>
      </w:pPr>
      <w:ins w:id="66" w:author="ping jing" w:date="2018-11-03T00:32:00Z">
        <w:r>
          <w:rPr>
            <w:lang w:eastAsia="zh-CN"/>
          </w:rPr>
          <w:t xml:space="preserve">        description "15.0.2";</w:t>
        </w:r>
      </w:ins>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p>
    <w:p w:rsidR="00E97F46" w:rsidRPr="002B15AA" w:rsidRDefault="00E97F46" w:rsidP="00E97F46">
      <w:pPr>
        <w:rPr>
          <w:lang w:eastAsia="zh-CN"/>
        </w:rPr>
      </w:pPr>
      <w:r w:rsidRPr="002B15AA">
        <w:rPr>
          <w:lang w:eastAsia="zh-CN"/>
        </w:rPr>
        <w:t xml:space="preserve">    grouping </w:t>
      </w:r>
      <w:proofErr w:type="spellStart"/>
      <w:r w:rsidRPr="002B15AA">
        <w:rPr>
          <w:lang w:eastAsia="zh-CN"/>
        </w:rPr>
        <w:t>GNBDUFunction</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uses </w:t>
      </w:r>
      <w:proofErr w:type="spellStart"/>
      <w:proofErr w:type="gramStart"/>
      <w:r w:rsidRPr="002B15AA">
        <w:rPr>
          <w:lang w:eastAsia="zh-CN"/>
        </w:rPr>
        <w:t>mf:ManagedFunction</w:t>
      </w:r>
      <w:proofErr w:type="spellEnd"/>
      <w:proofErr w:type="gramEnd"/>
      <w:r w:rsidRPr="002B15AA">
        <w:rPr>
          <w:lang w:eastAsia="zh-CN"/>
        </w:rPr>
        <w:t>;</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t xml:space="preserve">leaf </w:t>
      </w:r>
      <w:proofErr w:type="spellStart"/>
      <w:r w:rsidRPr="002B15AA">
        <w:rPr>
          <w:lang w:eastAsia="zh-CN"/>
        </w:rPr>
        <w:t>gNBDUId</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description "It uniquely identifies the DU at least within a </w:t>
      </w:r>
      <w:proofErr w:type="spellStart"/>
      <w:r w:rsidRPr="002B15AA">
        <w:rPr>
          <w:lang w:eastAsia="zh-CN"/>
        </w:rPr>
        <w:t>gNB</w:t>
      </w:r>
      <w:proofErr w:type="spellEnd"/>
      <w:r w:rsidRPr="002B15AA">
        <w:rPr>
          <w:lang w:eastAsia="zh-CN"/>
        </w:rPr>
        <w:t xml:space="preserve">. See </w:t>
      </w:r>
      <w:proofErr w:type="spellStart"/>
      <w:r w:rsidRPr="002B15AA">
        <w:rPr>
          <w:lang w:eastAsia="zh-CN"/>
        </w:rPr>
        <w:t>gNB</w:t>
      </w:r>
      <w:proofErr w:type="spellEnd"/>
      <w:r w:rsidRPr="002B15AA">
        <w:rPr>
          <w:lang w:eastAsia="zh-CN"/>
        </w:rPr>
        <w:t>-DU ID in subclause 9.3.1.9 of 3GPP TS 38.473 ";</w:t>
      </w:r>
    </w:p>
    <w:p w:rsidR="00E97F46" w:rsidRPr="002B15AA" w:rsidRDefault="00E97F46" w:rsidP="00E97F46">
      <w:pPr>
        <w:rPr>
          <w:lang w:eastAsia="zh-CN"/>
        </w:rPr>
      </w:pPr>
      <w:r w:rsidRPr="002B15AA">
        <w:rPr>
          <w:lang w:eastAsia="zh-CN"/>
        </w:rPr>
        <w:t xml:space="preserve">                mandatory "true";</w:t>
      </w:r>
    </w:p>
    <w:p w:rsidR="00E97F46" w:rsidRPr="002B15AA" w:rsidRDefault="00E97F46" w:rsidP="00E97F46">
      <w:pPr>
        <w:rPr>
          <w:lang w:eastAsia="zh-CN"/>
        </w:rPr>
      </w:pPr>
      <w:r w:rsidRPr="002B15AA">
        <w:rPr>
          <w:lang w:eastAsia="zh-CN"/>
        </w:rPr>
        <w:t xml:space="preserve">                config "true";</w:t>
      </w:r>
    </w:p>
    <w:p w:rsidR="00E97F46" w:rsidRPr="002B15AA" w:rsidRDefault="00E97F46" w:rsidP="00E97F46">
      <w:pPr>
        <w:rPr>
          <w:lang w:eastAsia="zh-CN"/>
        </w:rPr>
      </w:pPr>
      <w:r w:rsidRPr="002B15AA">
        <w:rPr>
          <w:lang w:eastAsia="zh-CN"/>
        </w:rPr>
        <w:t xml:space="preserve">                type uint32;</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 xml:space="preserve">            leaf </w:t>
      </w:r>
      <w:proofErr w:type="spellStart"/>
      <w:r w:rsidRPr="002B15AA">
        <w:rPr>
          <w:lang w:eastAsia="zh-CN"/>
        </w:rPr>
        <w:t>gNBDUName</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description "</w:t>
      </w:r>
      <w:proofErr w:type="spellStart"/>
      <w:r w:rsidRPr="002B15AA">
        <w:rPr>
          <w:lang w:eastAsia="zh-CN"/>
        </w:rPr>
        <w:t>PrintableString</w:t>
      </w:r>
      <w:proofErr w:type="spellEnd"/>
      <w:r w:rsidRPr="002B15AA">
        <w:rPr>
          <w:lang w:eastAsia="zh-CN"/>
        </w:rPr>
        <w:t>(</w:t>
      </w:r>
      <w:proofErr w:type="gramStart"/>
      <w:r w:rsidRPr="002B15AA">
        <w:rPr>
          <w:lang w:eastAsia="zh-CN"/>
        </w:rPr>
        <w:t>SIZE(</w:t>
      </w:r>
      <w:proofErr w:type="gramEnd"/>
      <w:r w:rsidRPr="002B15AA">
        <w:rPr>
          <w:lang w:eastAsia="zh-CN"/>
        </w:rPr>
        <w:t>1..150,))";</w:t>
      </w:r>
    </w:p>
    <w:p w:rsidR="00E97F46" w:rsidRPr="002B15AA" w:rsidRDefault="00E97F46" w:rsidP="00E97F46">
      <w:pPr>
        <w:rPr>
          <w:lang w:eastAsia="zh-CN"/>
        </w:rPr>
      </w:pPr>
      <w:r w:rsidRPr="002B15AA">
        <w:rPr>
          <w:lang w:eastAsia="zh-CN"/>
        </w:rPr>
        <w:t xml:space="preserve">                mandatory "false";</w:t>
      </w:r>
    </w:p>
    <w:p w:rsidR="00E97F46" w:rsidRPr="002B15AA" w:rsidRDefault="00E97F46" w:rsidP="00E97F46">
      <w:pPr>
        <w:rPr>
          <w:lang w:eastAsia="zh-CN"/>
        </w:rPr>
      </w:pPr>
      <w:r w:rsidRPr="002B15AA">
        <w:rPr>
          <w:lang w:eastAsia="zh-CN"/>
        </w:rPr>
        <w:t xml:space="preserve">                config "true";</w:t>
      </w:r>
    </w:p>
    <w:p w:rsidR="00E97F46" w:rsidRPr="002B15AA" w:rsidRDefault="00E97F46" w:rsidP="00E97F46">
      <w:pPr>
        <w:rPr>
          <w:lang w:eastAsia="zh-CN"/>
        </w:rPr>
      </w:pPr>
      <w:r w:rsidRPr="002B15AA">
        <w:rPr>
          <w:lang w:eastAsia="zh-CN"/>
        </w:rPr>
        <w:t xml:space="preserve">                type string {</w:t>
      </w:r>
    </w:p>
    <w:p w:rsidR="00E97F46" w:rsidRPr="002B15AA" w:rsidRDefault="00E97F46" w:rsidP="00E97F46">
      <w:pPr>
        <w:rPr>
          <w:lang w:eastAsia="zh-CN"/>
        </w:rPr>
      </w:pPr>
      <w:r w:rsidRPr="002B15AA">
        <w:rPr>
          <w:lang w:eastAsia="zh-CN"/>
        </w:rPr>
        <w:t xml:space="preserve">                </w:t>
      </w:r>
      <w:r w:rsidRPr="002B15AA">
        <w:rPr>
          <w:lang w:eastAsia="zh-CN"/>
        </w:rPr>
        <w:tab/>
        <w:t>length "</w:t>
      </w:r>
      <w:proofErr w:type="gramStart"/>
      <w:r w:rsidRPr="002B15AA">
        <w:rPr>
          <w:lang w:eastAsia="zh-CN"/>
        </w:rPr>
        <w:t>1..</w:t>
      </w:r>
      <w:proofErr w:type="gramEnd"/>
      <w:r w:rsidRPr="002B15AA">
        <w:rPr>
          <w:lang w:eastAsia="zh-CN"/>
        </w:rPr>
        <w:t>150";</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 xml:space="preserve">            leaf </w:t>
      </w:r>
      <w:proofErr w:type="spellStart"/>
      <w:r w:rsidRPr="002B15AA">
        <w:rPr>
          <w:lang w:eastAsia="zh-CN"/>
        </w:rPr>
        <w:t>gNBId</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description "It identifies a </w:t>
      </w:r>
      <w:proofErr w:type="spellStart"/>
      <w:r w:rsidRPr="002B15AA">
        <w:rPr>
          <w:lang w:eastAsia="zh-CN"/>
        </w:rPr>
        <w:t>gNB</w:t>
      </w:r>
      <w:proofErr w:type="spellEnd"/>
      <w:r w:rsidRPr="002B15AA">
        <w:rPr>
          <w:lang w:eastAsia="zh-CN"/>
        </w:rPr>
        <w:t xml:space="preserve"> within a PLMN. See </w:t>
      </w:r>
      <w:proofErr w:type="spellStart"/>
      <w:r w:rsidRPr="002B15AA">
        <w:rPr>
          <w:lang w:eastAsia="zh-CN"/>
        </w:rPr>
        <w:t>gNB</w:t>
      </w:r>
      <w:proofErr w:type="spellEnd"/>
      <w:r w:rsidRPr="002B15AA">
        <w:rPr>
          <w:lang w:eastAsia="zh-CN"/>
        </w:rPr>
        <w:t xml:space="preserve"> Identifier (</w:t>
      </w:r>
      <w:proofErr w:type="spellStart"/>
      <w:r w:rsidRPr="002B15AA">
        <w:rPr>
          <w:lang w:eastAsia="zh-CN"/>
        </w:rPr>
        <w:t>gNB</w:t>
      </w:r>
      <w:proofErr w:type="spellEnd"/>
      <w:r w:rsidRPr="002B15AA">
        <w:rPr>
          <w:lang w:eastAsia="zh-CN"/>
        </w:rPr>
        <w:t xml:space="preserve"> ID) of subclause 8.2 of 3GPP TS 38.300 [3]). See Global </w:t>
      </w:r>
      <w:proofErr w:type="spellStart"/>
      <w:r w:rsidRPr="002B15AA">
        <w:rPr>
          <w:lang w:eastAsia="zh-CN"/>
        </w:rPr>
        <w:t>gNB</w:t>
      </w:r>
      <w:proofErr w:type="spellEnd"/>
      <w:r w:rsidRPr="002B15AA">
        <w:rPr>
          <w:lang w:eastAsia="zh-CN"/>
        </w:rPr>
        <w:t xml:space="preserve"> ID in subclause 9.3.1.6 of 3GPP TS 38.413 [5]. ";</w:t>
      </w:r>
    </w:p>
    <w:p w:rsidR="00E97F46" w:rsidRPr="002B15AA" w:rsidRDefault="00E97F46" w:rsidP="00E97F46">
      <w:pPr>
        <w:rPr>
          <w:lang w:eastAsia="zh-CN"/>
        </w:rPr>
      </w:pPr>
      <w:r w:rsidRPr="002B15AA">
        <w:rPr>
          <w:lang w:eastAsia="zh-CN"/>
        </w:rPr>
        <w:t xml:space="preserve">                mandatory "true";</w:t>
      </w:r>
    </w:p>
    <w:p w:rsidR="00E97F46" w:rsidRPr="002B15AA" w:rsidRDefault="00E97F46" w:rsidP="00E97F46">
      <w:pPr>
        <w:rPr>
          <w:lang w:eastAsia="zh-CN"/>
        </w:rPr>
      </w:pPr>
      <w:r w:rsidRPr="002B15AA">
        <w:rPr>
          <w:lang w:eastAsia="zh-CN"/>
        </w:rPr>
        <w:t xml:space="preserve">                config "false";</w:t>
      </w:r>
    </w:p>
    <w:p w:rsidR="00E97F46" w:rsidRPr="002B15AA" w:rsidRDefault="00E97F46" w:rsidP="00E97F46">
      <w:pPr>
        <w:rPr>
          <w:lang w:eastAsia="zh-CN"/>
        </w:rPr>
      </w:pPr>
      <w:r w:rsidRPr="002B15AA">
        <w:rPr>
          <w:lang w:eastAsia="zh-CN"/>
        </w:rPr>
        <w:t xml:space="preserve">                type uint32;</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lastRenderedPageBreak/>
        <w:t xml:space="preserve">            </w:t>
      </w:r>
    </w:p>
    <w:p w:rsidR="00E97F46" w:rsidRPr="002B15AA" w:rsidRDefault="00E97F46" w:rsidP="00E97F46">
      <w:pPr>
        <w:rPr>
          <w:lang w:eastAsia="zh-CN"/>
        </w:rPr>
      </w:pPr>
      <w:r w:rsidRPr="002B15AA">
        <w:rPr>
          <w:lang w:eastAsia="zh-CN"/>
        </w:rPr>
        <w:t xml:space="preserve">         </w:t>
      </w:r>
      <w:r w:rsidRPr="002B15AA">
        <w:rPr>
          <w:lang w:eastAsia="zh-CN"/>
        </w:rPr>
        <w:tab/>
        <w:t xml:space="preserve">container EP_F1C </w:t>
      </w:r>
      <w:proofErr w:type="gramStart"/>
      <w:r w:rsidRPr="002B15AA">
        <w:rPr>
          <w:lang w:eastAsia="zh-CN"/>
        </w:rPr>
        <w:t>{ uses</w:t>
      </w:r>
      <w:proofErr w:type="gramEnd"/>
      <w:r w:rsidRPr="002B15AA">
        <w:rPr>
          <w:lang w:eastAsia="zh-CN"/>
        </w:rPr>
        <w:t xml:space="preserve"> ep-rp:EP_F1C; }</w:t>
      </w:r>
    </w:p>
    <w:p w:rsidR="00E97F46" w:rsidDel="00B7222B" w:rsidRDefault="00E97F46" w:rsidP="00E97F46">
      <w:pPr>
        <w:rPr>
          <w:del w:id="67" w:author="ping jing" w:date="2018-11-03T00:33:00Z"/>
          <w:lang w:eastAsia="zh-CN"/>
        </w:rPr>
      </w:pPr>
      <w:del w:id="68" w:author="ping jing" w:date="2018-11-03T00:33:00Z">
        <w:r w:rsidRPr="002B15AA" w:rsidDel="00B7222B">
          <w:rPr>
            <w:lang w:eastAsia="zh-CN"/>
          </w:rPr>
          <w:delText xml:space="preserve">        </w:delText>
        </w:r>
        <w:r w:rsidRPr="002B15AA" w:rsidDel="00B7222B">
          <w:rPr>
            <w:lang w:eastAsia="zh-CN"/>
          </w:rPr>
          <w:tab/>
          <w:delText>container EP_F1U { uses ep-rp:EP_F1U; }</w:delText>
        </w:r>
      </w:del>
    </w:p>
    <w:p w:rsidR="00B7222B" w:rsidRPr="002B15AA" w:rsidRDefault="00B7222B" w:rsidP="00E97F46">
      <w:pPr>
        <w:rPr>
          <w:ins w:id="69" w:author="ping jing" w:date="2018-11-03T00:33:00Z"/>
          <w:lang w:eastAsia="zh-CN"/>
        </w:rPr>
      </w:pPr>
    </w:p>
    <w:p w:rsidR="00E97F46" w:rsidRPr="002B15AA" w:rsidRDefault="00E97F46" w:rsidP="00E97F46">
      <w:pPr>
        <w:rPr>
          <w:lang w:eastAsia="zh-CN"/>
        </w:rPr>
      </w:pPr>
      <w:r w:rsidRPr="002B15AA">
        <w:rPr>
          <w:lang w:eastAsia="zh-CN"/>
        </w:rPr>
        <w:tab/>
      </w:r>
      <w:r w:rsidRPr="002B15AA">
        <w:rPr>
          <w:lang w:eastAsia="zh-CN"/>
        </w:rPr>
        <w:tab/>
        <w:t xml:space="preserve">      list </w:t>
      </w:r>
      <w:proofErr w:type="spellStart"/>
      <w:r w:rsidRPr="002B15AA">
        <w:rPr>
          <w:lang w:eastAsia="zh-CN"/>
        </w:rPr>
        <w:t>NRCellDU</w:t>
      </w:r>
      <w:proofErr w:type="spellEnd"/>
      <w:r w:rsidRPr="002B15AA">
        <w:rPr>
          <w:lang w:eastAsia="zh-CN"/>
        </w:rPr>
        <w:t xml:space="preserve"> { </w:t>
      </w:r>
    </w:p>
    <w:p w:rsidR="00E97F46" w:rsidRPr="002B15AA" w:rsidRDefault="00E97F46" w:rsidP="00E97F46">
      <w:pPr>
        <w:rPr>
          <w:lang w:eastAsia="zh-CN"/>
        </w:rPr>
      </w:pPr>
      <w:r w:rsidRPr="002B15AA">
        <w:rPr>
          <w:lang w:eastAsia="zh-CN"/>
        </w:rPr>
        <w:tab/>
      </w:r>
      <w:r w:rsidRPr="002B15AA">
        <w:rPr>
          <w:lang w:eastAsia="zh-CN"/>
        </w:rPr>
        <w:tab/>
        <w:t xml:space="preserve">         //FFS, how to put </w:t>
      </w:r>
      <w:proofErr w:type="spellStart"/>
      <w:r w:rsidRPr="002B15AA">
        <w:rPr>
          <w:lang w:eastAsia="zh-CN"/>
        </w:rPr>
        <w:t>nCGI</w:t>
      </w:r>
      <w:proofErr w:type="spellEnd"/>
      <w:r w:rsidRPr="002B15AA">
        <w:rPr>
          <w:lang w:eastAsia="zh-CN"/>
        </w:rPr>
        <w:t xml:space="preserve"> of </w:t>
      </w:r>
      <w:proofErr w:type="spellStart"/>
      <w:r w:rsidRPr="002B15AA">
        <w:rPr>
          <w:lang w:eastAsia="zh-CN"/>
        </w:rPr>
        <w:t>NRCellDU</w:t>
      </w:r>
      <w:proofErr w:type="spellEnd"/>
      <w:r w:rsidRPr="002B15AA">
        <w:rPr>
          <w:lang w:eastAsia="zh-CN"/>
        </w:rPr>
        <w:t xml:space="preserve"> as key</w:t>
      </w:r>
    </w:p>
    <w:p w:rsidR="00E97F46" w:rsidRPr="002B15AA" w:rsidRDefault="00E97F46" w:rsidP="00E97F46">
      <w:pPr>
        <w:rPr>
          <w:lang w:eastAsia="zh-CN"/>
        </w:rPr>
      </w:pPr>
      <w:r w:rsidRPr="002B15AA">
        <w:rPr>
          <w:lang w:eastAsia="zh-CN"/>
        </w:rPr>
        <w:t xml:space="preserve">             key </w:t>
      </w:r>
      <w:proofErr w:type="spellStart"/>
      <w:r w:rsidRPr="002B15AA">
        <w:rPr>
          <w:lang w:eastAsia="zh-CN"/>
        </w:rPr>
        <w:t>k_nCGI</w:t>
      </w:r>
      <w:proofErr w:type="spellEnd"/>
      <w:r w:rsidRPr="002B15AA">
        <w:rPr>
          <w:lang w:eastAsia="zh-CN"/>
        </w:rPr>
        <w:t>;</w:t>
      </w:r>
    </w:p>
    <w:p w:rsidR="00E97F46" w:rsidRPr="002B15AA" w:rsidRDefault="00E97F46" w:rsidP="00E97F46">
      <w:pPr>
        <w:rPr>
          <w:lang w:eastAsia="zh-CN"/>
        </w:rPr>
      </w:pPr>
      <w:r w:rsidRPr="002B15AA">
        <w:rPr>
          <w:lang w:eastAsia="zh-CN"/>
        </w:rPr>
        <w:tab/>
      </w:r>
      <w:r w:rsidRPr="002B15AA">
        <w:rPr>
          <w:lang w:eastAsia="zh-CN"/>
        </w:rPr>
        <w:tab/>
        <w:t xml:space="preserve">         leaf </w:t>
      </w:r>
      <w:proofErr w:type="spellStart"/>
      <w:r w:rsidRPr="002B15AA">
        <w:rPr>
          <w:lang w:eastAsia="zh-CN"/>
        </w:rPr>
        <w:t>k_nCGI</w:t>
      </w:r>
      <w:proofErr w:type="spellEnd"/>
      <w:r w:rsidRPr="002B15AA">
        <w:rPr>
          <w:lang w:eastAsia="zh-CN"/>
        </w:rPr>
        <w:t xml:space="preserve"> </w:t>
      </w:r>
      <w:proofErr w:type="gramStart"/>
      <w:r w:rsidRPr="002B15AA">
        <w:rPr>
          <w:lang w:eastAsia="zh-CN"/>
        </w:rPr>
        <w:t>{ type</w:t>
      </w:r>
      <w:proofErr w:type="gramEnd"/>
      <w:r w:rsidRPr="002B15AA">
        <w:rPr>
          <w:lang w:eastAsia="zh-CN"/>
        </w:rPr>
        <w:t xml:space="preserve"> string; }</w:t>
      </w:r>
    </w:p>
    <w:p w:rsidR="00E97F46" w:rsidRPr="002B15AA" w:rsidRDefault="00E97F46" w:rsidP="00E97F46">
      <w:pPr>
        <w:rPr>
          <w:lang w:eastAsia="zh-CN"/>
        </w:rPr>
      </w:pPr>
      <w:r w:rsidRPr="002B15AA">
        <w:rPr>
          <w:lang w:eastAsia="zh-CN"/>
        </w:rPr>
        <w:t xml:space="preserve">             uses </w:t>
      </w:r>
      <w:proofErr w:type="spellStart"/>
      <w:r w:rsidRPr="002B15AA">
        <w:rPr>
          <w:lang w:eastAsia="zh-CN"/>
        </w:rPr>
        <w:t>NRCellDU</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ab/>
      </w:r>
      <w:r w:rsidRPr="002B15AA">
        <w:rPr>
          <w:lang w:eastAsia="zh-CN"/>
        </w:rPr>
        <w:tab/>
        <w:t xml:space="preserve">      list </w:t>
      </w:r>
      <w:proofErr w:type="spellStart"/>
      <w:r w:rsidRPr="002B15AA">
        <w:rPr>
          <w:lang w:eastAsia="zh-CN"/>
        </w:rPr>
        <w:t>NRSectorCarrier</w:t>
      </w:r>
      <w:proofErr w:type="spellEnd"/>
      <w:r w:rsidRPr="002B15AA">
        <w:rPr>
          <w:lang w:eastAsia="zh-CN"/>
        </w:rPr>
        <w:t xml:space="preserve"> { </w:t>
      </w:r>
    </w:p>
    <w:p w:rsidR="00E97F46" w:rsidRPr="002B15AA" w:rsidRDefault="00E97F46" w:rsidP="00E97F46">
      <w:pPr>
        <w:rPr>
          <w:lang w:eastAsia="zh-CN"/>
        </w:rPr>
      </w:pPr>
      <w:r w:rsidRPr="002B15AA">
        <w:rPr>
          <w:lang w:eastAsia="zh-CN"/>
        </w:rPr>
        <w:tab/>
      </w:r>
      <w:r w:rsidRPr="002B15AA">
        <w:rPr>
          <w:lang w:eastAsia="zh-CN"/>
        </w:rPr>
        <w:tab/>
        <w:t xml:space="preserve">          // FFS</w:t>
      </w:r>
    </w:p>
    <w:p w:rsidR="00E97F46" w:rsidRPr="002B15AA" w:rsidRDefault="00E97F46" w:rsidP="00E97F46">
      <w:pPr>
        <w:rPr>
          <w:lang w:eastAsia="zh-CN"/>
        </w:rPr>
      </w:pPr>
      <w:r w:rsidRPr="002B15AA">
        <w:rPr>
          <w:lang w:eastAsia="zh-CN"/>
        </w:rPr>
        <w:t xml:space="preserve">              key </w:t>
      </w:r>
      <w:proofErr w:type="spellStart"/>
      <w:r w:rsidRPr="002B15AA">
        <w:rPr>
          <w:lang w:eastAsia="zh-CN"/>
        </w:rPr>
        <w:t>sectorEquipmentFunction</w:t>
      </w:r>
      <w:proofErr w:type="spellEnd"/>
      <w:r w:rsidRPr="002B15AA">
        <w:rPr>
          <w:lang w:eastAsia="zh-CN"/>
        </w:rPr>
        <w:t>;</w:t>
      </w:r>
    </w:p>
    <w:p w:rsidR="00E97F46" w:rsidRPr="002B15AA" w:rsidRDefault="00E97F46" w:rsidP="00E97F46">
      <w:pPr>
        <w:rPr>
          <w:lang w:eastAsia="zh-CN"/>
        </w:rPr>
      </w:pPr>
      <w:r w:rsidRPr="002B15AA">
        <w:rPr>
          <w:lang w:eastAsia="zh-CN"/>
        </w:rPr>
        <w:t xml:space="preserve">              uses </w:t>
      </w:r>
      <w:proofErr w:type="spellStart"/>
      <w:r w:rsidRPr="002B15AA">
        <w:rPr>
          <w:lang w:eastAsia="zh-CN"/>
        </w:rPr>
        <w:t>NRSectorCarrier</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w:t>
      </w:r>
    </w:p>
    <w:p w:rsidR="00E97F46" w:rsidRDefault="00E97F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7F46" w:rsidRPr="00646059" w:rsidTr="00CD17F1">
        <w:tc>
          <w:tcPr>
            <w:tcW w:w="9639" w:type="dxa"/>
            <w:shd w:val="clear" w:color="auto" w:fill="FFFFCC"/>
            <w:vAlign w:val="center"/>
          </w:tcPr>
          <w:p w:rsidR="00E97F46" w:rsidRPr="00646059" w:rsidRDefault="00E97F46" w:rsidP="00CD17F1">
            <w:pPr>
              <w:jc w:val="center"/>
              <w:rPr>
                <w:rFonts w:ascii="Arial" w:hAnsi="Arial" w:cs="Arial"/>
                <w:b/>
                <w:bCs/>
                <w:sz w:val="28"/>
                <w:szCs w:val="28"/>
              </w:rPr>
            </w:pPr>
            <w:r>
              <w:rPr>
                <w:rFonts w:ascii="Arial" w:hAnsi="Arial" w:cs="Arial"/>
                <w:b/>
                <w:bCs/>
                <w:sz w:val="28"/>
                <w:szCs w:val="28"/>
              </w:rPr>
              <w:t>End</w:t>
            </w:r>
            <w:r w:rsidRPr="00646059">
              <w:rPr>
                <w:rFonts w:ascii="Arial" w:hAnsi="Arial" w:cs="Arial"/>
                <w:b/>
                <w:bCs/>
                <w:sz w:val="28"/>
                <w:szCs w:val="28"/>
              </w:rPr>
              <w:t xml:space="preserve"> of 1</w:t>
            </w:r>
            <w:r w:rsidRPr="00646059">
              <w:rPr>
                <w:rFonts w:ascii="Arial" w:hAnsi="Arial" w:cs="Arial"/>
                <w:b/>
                <w:bCs/>
                <w:sz w:val="28"/>
                <w:szCs w:val="28"/>
                <w:vertAlign w:val="superscript"/>
              </w:rPr>
              <w:t>st</w:t>
            </w:r>
            <w:r w:rsidRPr="00646059">
              <w:rPr>
                <w:rFonts w:ascii="Arial" w:hAnsi="Arial" w:cs="Arial"/>
                <w:b/>
                <w:bCs/>
                <w:sz w:val="28"/>
                <w:szCs w:val="28"/>
              </w:rPr>
              <w:t xml:space="preserve"> modification</w:t>
            </w:r>
          </w:p>
        </w:tc>
      </w:tr>
    </w:tbl>
    <w:p w:rsidR="00E97F46" w:rsidRDefault="00E97F46">
      <w:pPr>
        <w:rPr>
          <w:noProof/>
        </w:rPr>
      </w:pPr>
    </w:p>
    <w:sectPr w:rsidR="00E97F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5AC9" w:rsidRDefault="00275AC9">
      <w:r>
        <w:separator/>
      </w:r>
    </w:p>
  </w:endnote>
  <w:endnote w:type="continuationSeparator" w:id="0">
    <w:p w:rsidR="00275AC9" w:rsidRDefault="0027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B85" w:rsidRDefault="00695B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B85" w:rsidRDefault="00695B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B85" w:rsidRDefault="00695B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5AC9" w:rsidRDefault="00275AC9">
      <w:r>
        <w:separator/>
      </w:r>
    </w:p>
  </w:footnote>
  <w:footnote w:type="continuationSeparator" w:id="0">
    <w:p w:rsidR="00275AC9" w:rsidRDefault="00275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B85" w:rsidRDefault="00695B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B85" w:rsidRDefault="00695B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ng jing">
    <w15:presenceInfo w15:providerId="None" w15:userId="ping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12"/>
    <w:rsid w:val="000A6394"/>
    <w:rsid w:val="000B7FED"/>
    <w:rsid w:val="000C038A"/>
    <w:rsid w:val="000C6598"/>
    <w:rsid w:val="00145D43"/>
    <w:rsid w:val="00192C46"/>
    <w:rsid w:val="001A08B3"/>
    <w:rsid w:val="001A7B60"/>
    <w:rsid w:val="001B52F0"/>
    <w:rsid w:val="001B7A65"/>
    <w:rsid w:val="001E41F3"/>
    <w:rsid w:val="0026004D"/>
    <w:rsid w:val="002640DD"/>
    <w:rsid w:val="00275AC9"/>
    <w:rsid w:val="00275D12"/>
    <w:rsid w:val="00284FEB"/>
    <w:rsid w:val="002860C4"/>
    <w:rsid w:val="002B5741"/>
    <w:rsid w:val="002E3F30"/>
    <w:rsid w:val="00305409"/>
    <w:rsid w:val="003609EF"/>
    <w:rsid w:val="0036231A"/>
    <w:rsid w:val="00374DD4"/>
    <w:rsid w:val="003E1A36"/>
    <w:rsid w:val="00410371"/>
    <w:rsid w:val="004242F1"/>
    <w:rsid w:val="004764C7"/>
    <w:rsid w:val="004B75B7"/>
    <w:rsid w:val="0051580D"/>
    <w:rsid w:val="00547111"/>
    <w:rsid w:val="00592D74"/>
    <w:rsid w:val="005E2C44"/>
    <w:rsid w:val="00621188"/>
    <w:rsid w:val="00623EF5"/>
    <w:rsid w:val="006257ED"/>
    <w:rsid w:val="00695808"/>
    <w:rsid w:val="00695B85"/>
    <w:rsid w:val="006B46FB"/>
    <w:rsid w:val="006E21FB"/>
    <w:rsid w:val="00792342"/>
    <w:rsid w:val="007977A8"/>
    <w:rsid w:val="007B512A"/>
    <w:rsid w:val="007C2097"/>
    <w:rsid w:val="007D6A07"/>
    <w:rsid w:val="007F7259"/>
    <w:rsid w:val="008279FA"/>
    <w:rsid w:val="008626E7"/>
    <w:rsid w:val="00870EE7"/>
    <w:rsid w:val="008A45A6"/>
    <w:rsid w:val="008F367D"/>
    <w:rsid w:val="008F686C"/>
    <w:rsid w:val="009148DE"/>
    <w:rsid w:val="00947C4B"/>
    <w:rsid w:val="009777D9"/>
    <w:rsid w:val="00991B88"/>
    <w:rsid w:val="009A5753"/>
    <w:rsid w:val="009A579D"/>
    <w:rsid w:val="009E3297"/>
    <w:rsid w:val="009F734F"/>
    <w:rsid w:val="00A246B6"/>
    <w:rsid w:val="00A47E70"/>
    <w:rsid w:val="00A50CF0"/>
    <w:rsid w:val="00A7671C"/>
    <w:rsid w:val="00AA2CBC"/>
    <w:rsid w:val="00AA7C2E"/>
    <w:rsid w:val="00AB182B"/>
    <w:rsid w:val="00AC5820"/>
    <w:rsid w:val="00AD1CD8"/>
    <w:rsid w:val="00B258BB"/>
    <w:rsid w:val="00B67B97"/>
    <w:rsid w:val="00B7222B"/>
    <w:rsid w:val="00B968C8"/>
    <w:rsid w:val="00BA3EC5"/>
    <w:rsid w:val="00BA51D9"/>
    <w:rsid w:val="00BA5467"/>
    <w:rsid w:val="00BB5DFC"/>
    <w:rsid w:val="00BD279D"/>
    <w:rsid w:val="00BD6BB8"/>
    <w:rsid w:val="00C66BA2"/>
    <w:rsid w:val="00C95985"/>
    <w:rsid w:val="00CC5026"/>
    <w:rsid w:val="00CC68D0"/>
    <w:rsid w:val="00D03F9A"/>
    <w:rsid w:val="00D06D51"/>
    <w:rsid w:val="00D24991"/>
    <w:rsid w:val="00D50255"/>
    <w:rsid w:val="00DE34CF"/>
    <w:rsid w:val="00E13F3D"/>
    <w:rsid w:val="00E97F46"/>
    <w:rsid w:val="00EB09B7"/>
    <w:rsid w:val="00EE7D7C"/>
    <w:rsid w:val="00F006C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90AC1F"/>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rsid w:val="00E97F4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34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E0562-E6B0-4D99-9818-644465835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20</Pages>
  <Words>4798</Words>
  <Characters>27355</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ping jing</cp:lastModifiedBy>
  <cp:revision>10</cp:revision>
  <cp:lastPrinted>1899-12-31T23:00:00Z</cp:lastPrinted>
  <dcterms:created xsi:type="dcterms:W3CDTF">2018-11-02T16:05:00Z</dcterms:created>
  <dcterms:modified xsi:type="dcterms:W3CDTF">2018-11-02T16:42:00Z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122</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S5-187245</vt:lpwstr>
  </property>
  <property fmtid="{D5CDD505-2E9C-101B-9397-08002B2CF9AE}" pid="10" name="Spec#">
    <vt:lpwstr>28.541</vt:lpwstr>
  </property>
  <property fmtid="{D5CDD505-2E9C-101B-9397-08002B2CF9AE}" pid="11" name="Cr#">
    <vt:lpwstr>0039</vt:lpwstr>
  </property>
  <property fmtid="{D5CDD505-2E9C-101B-9397-08002B2CF9AE}" pid="12" name="Revision">
    <vt:lpwstr>-</vt:lpwstr>
  </property>
  <property fmtid="{D5CDD505-2E9C-101B-9397-08002B2CF9AE}" pid="13" name="Version">
    <vt:lpwstr>15.0.1</vt:lpwstr>
  </property>
  <property fmtid="{D5CDD505-2E9C-101B-9397-08002B2CF9AE}" pid="14" name="CrTitle">
    <vt:lpwstr>Fix containment issue in YANG definition</vt:lpwstr>
  </property>
  <property fmtid="{D5CDD505-2E9C-101B-9397-08002B2CF9AE}" pid="15" name="SourceIfWg">
    <vt:lpwstr>Nokia Korea</vt:lpwstr>
  </property>
  <property fmtid="{D5CDD505-2E9C-101B-9397-08002B2CF9AE}" pid="16" name="SourceIfTsg">
    <vt:lpwstr/>
  </property>
  <property fmtid="{D5CDD505-2E9C-101B-9397-08002B2CF9AE}" pid="17" name="RelatedWis">
    <vt:lpwstr>NETSLICE-5GNRM</vt:lpwstr>
  </property>
  <property fmtid="{D5CDD505-2E9C-101B-9397-08002B2CF9AE}" pid="18" name="Cat">
    <vt:lpwstr>F</vt:lpwstr>
  </property>
  <property fmtid="{D5CDD505-2E9C-101B-9397-08002B2CF9AE}" pid="19" name="ResDate">
    <vt:lpwstr>2018-11-02</vt:lpwstr>
  </property>
  <property fmtid="{D5CDD505-2E9C-101B-9397-08002B2CF9AE}" pid="20" name="Release">
    <vt:lpwstr>Rel-15</vt:lpwstr>
  </property>
</Properties>
</file>